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3366E3" w:rsidR="001E41F3" w:rsidRDefault="001E41F3">
      <w:pPr>
        <w:pStyle w:val="CRCoverPage"/>
        <w:tabs>
          <w:tab w:val="right" w:pos="9639"/>
        </w:tabs>
        <w:spacing w:after="0"/>
        <w:rPr>
          <w:b/>
          <w:i/>
          <w:noProof/>
          <w:sz w:val="28"/>
        </w:rPr>
      </w:pPr>
      <w:r>
        <w:rPr>
          <w:b/>
          <w:noProof/>
          <w:sz w:val="24"/>
        </w:rPr>
        <w:t>3GPP TSG</w:t>
      </w:r>
      <w:r w:rsidR="004D3CA5">
        <w:rPr>
          <w:b/>
          <w:noProof/>
          <w:sz w:val="24"/>
        </w:rPr>
        <w:t>-RAN WG2</w:t>
      </w:r>
      <w:r w:rsidR="004D3CA5">
        <w:t xml:space="preserve"> </w:t>
      </w:r>
      <w:r w:rsidR="00C66BA2">
        <w:rPr>
          <w:b/>
          <w:noProof/>
          <w:sz w:val="24"/>
        </w:rPr>
        <w:t xml:space="preserve"> </w:t>
      </w:r>
      <w:r>
        <w:rPr>
          <w:b/>
          <w:noProof/>
          <w:sz w:val="24"/>
        </w:rPr>
        <w:t>Meeting #</w:t>
      </w:r>
      <w:r w:rsidR="00A07358">
        <w:rPr>
          <w:b/>
          <w:noProof/>
          <w:sz w:val="24"/>
        </w:rPr>
        <w:t>119</w:t>
      </w:r>
      <w:r>
        <w:rPr>
          <w:b/>
          <w:i/>
          <w:noProof/>
          <w:sz w:val="28"/>
        </w:rPr>
        <w:tab/>
      </w:r>
      <w:r w:rsidR="00607102">
        <w:fldChar w:fldCharType="begin"/>
      </w:r>
      <w:r w:rsidR="00607102">
        <w:instrText xml:space="preserve"> DOCPROPERTY  Tdoc#  \* MERGEFORMAT </w:instrText>
      </w:r>
      <w:r w:rsidR="00607102">
        <w:fldChar w:fldCharType="separate"/>
      </w:r>
      <w:r w:rsidR="00607102">
        <w:fldChar w:fldCharType="end"/>
      </w:r>
      <w:r w:rsidR="00522FEA" w:rsidRPr="00522FEA">
        <w:rPr>
          <w:rFonts w:cs="Arial"/>
          <w:b/>
          <w:bCs/>
          <w:color w:val="808080"/>
          <w:sz w:val="26"/>
          <w:szCs w:val="26"/>
        </w:rPr>
        <w:t xml:space="preserve"> </w:t>
      </w:r>
      <w:r w:rsidR="00522FEA" w:rsidRPr="0006033E">
        <w:rPr>
          <w:b/>
          <w:noProof/>
          <w:sz w:val="24"/>
        </w:rPr>
        <w:t>R2-2207734</w:t>
      </w:r>
    </w:p>
    <w:p w14:paraId="7CB45193" w14:textId="65BB4B14" w:rsidR="001E41F3" w:rsidRDefault="00A819BB" w:rsidP="005E2C44">
      <w:pPr>
        <w:pStyle w:val="CRCoverPage"/>
        <w:outlineLvl w:val="0"/>
        <w:rPr>
          <w:b/>
          <w:noProof/>
          <w:sz w:val="24"/>
        </w:rPr>
      </w:pPr>
      <w:r>
        <w:rPr>
          <w:b/>
          <w:sz w:val="24"/>
        </w:rPr>
        <w:t>e-Meeting, 17-26 August</w:t>
      </w:r>
      <w:r>
        <w:fldChar w:fldCharType="begin"/>
      </w:r>
      <w:r>
        <w:instrText xml:space="preserve"> DOCPROPERTY  Country  \* MERGEFORMAT </w:instrText>
      </w:r>
      <w:r>
        <w:fldChar w:fldCharType="end"/>
      </w:r>
      <w:r>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EBA40" w:rsidR="001E41F3" w:rsidRPr="00410371" w:rsidRDefault="00B77861" w:rsidP="00E13F3D">
            <w:pPr>
              <w:pStyle w:val="CRCoverPage"/>
              <w:spacing w:after="0"/>
              <w:jc w:val="right"/>
              <w:rPr>
                <w:b/>
                <w:noProof/>
                <w:sz w:val="28"/>
              </w:rPr>
            </w:pPr>
            <w:r>
              <w:rPr>
                <w:b/>
                <w:noProof/>
                <w:sz w:val="28"/>
              </w:rPr>
              <w:t>38.3</w:t>
            </w:r>
            <w:r w:rsidR="00522FEA">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C1466" w:rsidR="001E41F3" w:rsidRPr="00410371" w:rsidRDefault="0006033E" w:rsidP="00547111">
            <w:pPr>
              <w:pStyle w:val="CRCoverPage"/>
              <w:spacing w:after="0"/>
              <w:rPr>
                <w:noProof/>
              </w:rPr>
            </w:pPr>
            <w:r w:rsidRPr="0006033E">
              <w:t>3305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6CDBC" w:rsidR="001E41F3" w:rsidRPr="00410371" w:rsidRDefault="00A546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4A1E3" w:rsidR="001E41F3" w:rsidRPr="00410371" w:rsidRDefault="00522FEA">
            <w:pPr>
              <w:pStyle w:val="CRCoverPage"/>
              <w:spacing w:after="0"/>
              <w:jc w:val="center"/>
              <w:rPr>
                <w:noProof/>
                <w:sz w:val="28"/>
              </w:rPr>
            </w:pPr>
            <w:r>
              <w:rPr>
                <w:b/>
                <w:noProof/>
                <w:sz w:val="28"/>
              </w:rPr>
              <w:t>17</w:t>
            </w:r>
            <w:r w:rsidR="0082540F">
              <w:rPr>
                <w:b/>
                <w:noProof/>
                <w:sz w:val="28"/>
              </w:rPr>
              <w:t>.</w:t>
            </w:r>
            <w:r>
              <w:rPr>
                <w:b/>
                <w:noProof/>
                <w:sz w:val="28"/>
              </w:rPr>
              <w:t>1</w:t>
            </w:r>
            <w:r w:rsidR="0082540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136BB7" w:rsidR="00F25D98" w:rsidRDefault="00F25D98" w:rsidP="001E41F3">
            <w:pPr>
              <w:pStyle w:val="CRCoverPage"/>
              <w:spacing w:after="0"/>
              <w:jc w:val="center"/>
              <w:rPr>
                <w:b/>
                <w:caps/>
                <w:noProof/>
                <w:lang w:eastAsia="ja-JP"/>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814AF" w:rsidR="001E41F3" w:rsidRDefault="00AB4B69">
            <w:pPr>
              <w:pStyle w:val="CRCoverPage"/>
              <w:spacing w:after="0"/>
              <w:ind w:left="100"/>
              <w:rPr>
                <w:noProof/>
              </w:rPr>
            </w:pPr>
            <w:r>
              <w:t xml:space="preserve">Correction on </w:t>
            </w:r>
            <w:proofErr w:type="spellStart"/>
            <w:r w:rsidR="00522FEA">
              <w:t>QoE</w:t>
            </w:r>
            <w:proofErr w:type="spellEnd"/>
            <w:r w:rsidR="00522FEA">
              <w:t xml:space="preserve"> configuration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DBC76" w:rsidR="001E41F3" w:rsidRDefault="003150BC">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E692D" w:rsidR="001E41F3" w:rsidRDefault="0006033E">
            <w:pPr>
              <w:pStyle w:val="CRCoverPage"/>
              <w:spacing w:after="0"/>
              <w:ind w:left="100"/>
              <w:rPr>
                <w:noProof/>
              </w:rPr>
            </w:pPr>
            <w:r w:rsidRPr="0006033E">
              <w:rPr>
                <w:noProof/>
              </w:rPr>
              <w:t>NR_QoE-Core</w:t>
            </w:r>
            <w:r w:rsidRPr="0006033E" w:rsidDel="00522FEA">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759088" w:rsidR="001E41F3" w:rsidRDefault="001F1BDB">
            <w:pPr>
              <w:pStyle w:val="CRCoverPage"/>
              <w:spacing w:after="0"/>
              <w:ind w:left="100"/>
              <w:rPr>
                <w:noProof/>
              </w:rPr>
            </w:pPr>
            <w:r>
              <w:rPr>
                <w:noProof/>
              </w:rPr>
              <w:t>2022-08-</w:t>
            </w:r>
            <w:r w:rsidR="0006033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AB3675" w:rsidR="001E41F3" w:rsidRDefault="00724D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367931" w:rsidR="001E41F3" w:rsidRDefault="00B32670">
            <w:pPr>
              <w:pStyle w:val="CRCoverPage"/>
              <w:spacing w:after="0"/>
              <w:ind w:left="100"/>
              <w:rPr>
                <w:noProof/>
              </w:rPr>
            </w:pPr>
            <w:r>
              <w:rPr>
                <w:noProof/>
              </w:rPr>
              <w:t>Rel-1</w:t>
            </w:r>
            <w:r w:rsidR="0006033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06346" w14:textId="77777777" w:rsidR="0006033E" w:rsidRDefault="009F5A7B" w:rsidP="0006033E">
            <w:pPr>
              <w:spacing w:after="0"/>
              <w:rPr>
                <w:rFonts w:ascii="Arial" w:hAnsi="Arial"/>
                <w:noProof/>
                <w:lang w:eastAsia="ja-JP"/>
              </w:rPr>
            </w:pPr>
            <w:r w:rsidRPr="00A007AB">
              <w:rPr>
                <w:rFonts w:ascii="Arial" w:hAnsi="Arial"/>
                <w:noProof/>
                <w:lang w:eastAsia="ja-JP"/>
              </w:rPr>
              <w:t xml:space="preserve">1. </w:t>
            </w:r>
            <w:r w:rsidR="00A007AB">
              <w:rPr>
                <w:rFonts w:ascii="Arial" w:hAnsi="Arial"/>
                <w:noProof/>
                <w:lang w:eastAsia="ja-JP"/>
              </w:rPr>
              <w:t>In current specification, t</w:t>
            </w:r>
            <w:r w:rsidR="00A007AB" w:rsidRPr="00A007AB">
              <w:rPr>
                <w:rFonts w:ascii="Arial" w:hAnsi="Arial"/>
                <w:noProof/>
                <w:lang w:eastAsia="ja-JP"/>
              </w:rPr>
              <w:t>he term “</w:t>
            </w:r>
            <w:r w:rsidR="00A007AB" w:rsidRPr="0006033E">
              <w:rPr>
                <w:rFonts w:ascii="Arial" w:hAnsi="Arial"/>
                <w:noProof/>
                <w:lang w:eastAsia="ja-JP"/>
              </w:rPr>
              <w:t>application layer measurement</w:t>
            </w:r>
            <w:r w:rsidR="00A007AB" w:rsidRPr="00A007AB">
              <w:rPr>
                <w:rFonts w:ascii="Arial" w:hAnsi="Arial"/>
                <w:noProof/>
                <w:lang w:eastAsia="ja-JP"/>
              </w:rPr>
              <w:t>” is used in many places for container based application layer measurement, and the term “RAN visible application layer measurement” is used for RAN visible QoE measurement.</w:t>
            </w:r>
            <w:r w:rsidR="00A007AB">
              <w:rPr>
                <w:rFonts w:ascii="Arial" w:hAnsi="Arial"/>
                <w:noProof/>
                <w:lang w:eastAsia="ja-JP"/>
              </w:rPr>
              <w:t xml:space="preserve"> </w:t>
            </w:r>
            <w:r w:rsidRPr="00A007AB">
              <w:rPr>
                <w:rFonts w:ascii="Arial" w:hAnsi="Arial"/>
                <w:noProof/>
                <w:lang w:eastAsia="ja-JP"/>
              </w:rPr>
              <w:t xml:space="preserve">In section 5.3.5.13d, </w:t>
            </w:r>
            <w:r w:rsidR="00A007AB" w:rsidRPr="00A007AB">
              <w:rPr>
                <w:rFonts w:ascii="Arial" w:hAnsi="Arial"/>
                <w:noProof/>
                <w:lang w:eastAsia="ja-JP"/>
              </w:rPr>
              <w:t xml:space="preserve">when the UE receives release command for one QoE configuration, UE will </w:t>
            </w:r>
            <w:r w:rsidR="00A007AB" w:rsidRPr="0006033E">
              <w:rPr>
                <w:rFonts w:ascii="Arial" w:hAnsi="Arial"/>
                <w:noProof/>
                <w:lang w:eastAsia="ja-JP"/>
              </w:rPr>
              <w:t>discard any application layer measurement report</w:t>
            </w:r>
            <w:r w:rsidR="00A007AB" w:rsidRPr="00A007AB">
              <w:rPr>
                <w:rFonts w:ascii="Arial" w:hAnsi="Arial"/>
                <w:noProof/>
                <w:lang w:eastAsia="ja-JP"/>
              </w:rPr>
              <w:t xml:space="preserve"> and </w:t>
            </w:r>
            <w:r w:rsidR="00A007AB" w:rsidRPr="0006033E">
              <w:rPr>
                <w:rFonts w:ascii="Arial" w:hAnsi="Arial"/>
                <w:noProof/>
                <w:lang w:eastAsia="ja-JP"/>
              </w:rPr>
              <w:t>consider itself not to be configured to send application layer measurement report</w:t>
            </w:r>
            <w:r w:rsidR="00A007AB" w:rsidRPr="00A007AB">
              <w:rPr>
                <w:rFonts w:ascii="Arial" w:hAnsi="Arial"/>
                <w:noProof/>
                <w:lang w:eastAsia="ja-JP"/>
              </w:rPr>
              <w:t xml:space="preserve"> for the QoE configuration. </w:t>
            </w:r>
            <w:r w:rsidR="00A007AB">
              <w:rPr>
                <w:rFonts w:ascii="Arial" w:hAnsi="Arial"/>
                <w:noProof/>
                <w:lang w:eastAsia="ja-JP"/>
              </w:rPr>
              <w:t>This brings confusion</w:t>
            </w:r>
            <w:r w:rsidR="00473446">
              <w:rPr>
                <w:rFonts w:ascii="Arial" w:hAnsi="Arial"/>
                <w:noProof/>
                <w:lang w:eastAsia="ja-JP"/>
              </w:rPr>
              <w:t xml:space="preserve"> that only container based QoE data will be discarded.</w:t>
            </w:r>
          </w:p>
          <w:p w14:paraId="44CF6830" w14:textId="1278DE3E" w:rsidR="00473446" w:rsidRDefault="00473446" w:rsidP="0006033E">
            <w:pPr>
              <w:spacing w:after="0"/>
              <w:rPr>
                <w:rFonts w:ascii="Arial" w:hAnsi="Arial"/>
                <w:noProof/>
                <w:lang w:eastAsia="ja-JP"/>
              </w:rPr>
            </w:pPr>
            <w:r>
              <w:rPr>
                <w:rFonts w:ascii="Arial" w:hAnsi="Arial"/>
                <w:noProof/>
                <w:lang w:eastAsia="ja-JP"/>
              </w:rPr>
              <w:t xml:space="preserve">2. The parameter </w:t>
            </w:r>
            <w:r w:rsidRPr="00473446">
              <w:rPr>
                <w:rFonts w:ascii="Arial" w:hAnsi="Arial"/>
                <w:i/>
                <w:iCs/>
                <w:noProof/>
                <w:lang w:eastAsia="ja-JP"/>
              </w:rPr>
              <w:t>pauseReporting</w:t>
            </w:r>
            <w:r>
              <w:rPr>
                <w:rFonts w:ascii="Arial" w:hAnsi="Arial"/>
                <w:i/>
                <w:iCs/>
                <w:noProof/>
                <w:lang w:eastAsia="ja-JP"/>
              </w:rPr>
              <w:t xml:space="preserve"> </w:t>
            </w:r>
            <w:r w:rsidRPr="00473446">
              <w:rPr>
                <w:rFonts w:ascii="Arial" w:hAnsi="Arial"/>
                <w:noProof/>
                <w:lang w:eastAsia="ja-JP"/>
              </w:rPr>
              <w:t>is</w:t>
            </w:r>
            <w:r>
              <w:rPr>
                <w:rFonts w:ascii="Arial" w:hAnsi="Arial"/>
                <w:noProof/>
                <w:lang w:eastAsia="ja-JP"/>
              </w:rPr>
              <w:t xml:space="preserve"> mandatory, when it is set to </w:t>
            </w:r>
            <w:r w:rsidRPr="00473446">
              <w:rPr>
                <w:rFonts w:ascii="Arial" w:hAnsi="Arial"/>
                <w:i/>
                <w:iCs/>
                <w:noProof/>
                <w:lang w:eastAsia="ja-JP"/>
              </w:rPr>
              <w:t>False</w:t>
            </w:r>
            <w:r>
              <w:rPr>
                <w:rFonts w:ascii="Arial" w:hAnsi="Arial"/>
                <w:i/>
                <w:iCs/>
                <w:noProof/>
                <w:lang w:eastAsia="ja-JP"/>
              </w:rPr>
              <w:t xml:space="preserve">, the </w:t>
            </w:r>
            <w:r w:rsidRPr="00473446">
              <w:rPr>
                <w:rFonts w:ascii="Arial" w:hAnsi="Arial"/>
                <w:noProof/>
                <w:lang w:eastAsia="ja-JP"/>
              </w:rPr>
              <w:t xml:space="preserve">current specification </w:t>
            </w:r>
            <w:r>
              <w:rPr>
                <w:rFonts w:ascii="Arial" w:hAnsi="Arial"/>
                <w:noProof/>
                <w:lang w:eastAsia="ja-JP"/>
              </w:rPr>
              <w:t xml:space="preserve">in section 5.3.5.13d </w:t>
            </w:r>
            <w:r w:rsidRPr="00473446">
              <w:rPr>
                <w:rFonts w:ascii="Arial" w:hAnsi="Arial"/>
                <w:noProof/>
                <w:lang w:eastAsia="ja-JP"/>
              </w:rPr>
              <w:t>only covers the case</w:t>
            </w:r>
            <w:r>
              <w:rPr>
                <w:rFonts w:ascii="Arial" w:hAnsi="Arial"/>
                <w:noProof/>
                <w:lang w:eastAsia="ja-JP"/>
              </w:rPr>
              <w:t xml:space="preserve"> that the QoE reporting is suspended before, but not covers the cse that the QoE reproting is not suspend before.</w:t>
            </w:r>
          </w:p>
          <w:p w14:paraId="708AA7DE" w14:textId="0269B3AF" w:rsidR="00473446" w:rsidRPr="00A007AB" w:rsidRDefault="00473446" w:rsidP="0006033E">
            <w:pPr>
              <w:spacing w:after="0"/>
              <w:rPr>
                <w:rFonts w:ascii="Arial" w:hAnsi="Arial"/>
                <w:noProof/>
                <w:lang w:eastAsia="ja-JP"/>
              </w:rPr>
            </w:pPr>
            <w:r>
              <w:rPr>
                <w:rFonts w:ascii="Arial" w:hAnsi="Arial"/>
                <w:noProof/>
                <w:lang w:eastAsia="ja-JP"/>
              </w:rPr>
              <w:t xml:space="preserve">3. It is unclear what UE should do if the number of segments of  </w:t>
            </w:r>
            <w:r w:rsidRPr="0006033E">
              <w:rPr>
                <w:rFonts w:ascii="Arial" w:hAnsi="Arial"/>
                <w:i/>
                <w:iCs/>
                <w:noProof/>
                <w:lang w:eastAsia="ja-JP"/>
              </w:rPr>
              <w:t>MeasurementReportAppLayer</w:t>
            </w:r>
            <w:r w:rsidRPr="0006033E">
              <w:rPr>
                <w:rFonts w:ascii="Arial" w:hAnsi="Arial"/>
                <w:noProof/>
                <w:lang w:eastAsia="ja-JP"/>
              </w:rPr>
              <w:t xml:space="preserve"> message</w:t>
            </w:r>
            <w:r>
              <w:rPr>
                <w:rFonts w:ascii="Arial" w:hAnsi="Arial"/>
                <w:noProof/>
                <w:lang w:eastAsia="ja-JP"/>
              </w:rPr>
              <w:t xml:space="preserve"> is larger than 16 in case of RRC segmentation enabled.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C9BA44" w14:textId="4E4DE8B9" w:rsidR="00594BA9" w:rsidRDefault="00473446">
            <w:pPr>
              <w:pStyle w:val="CRCoverPage"/>
              <w:spacing w:after="0"/>
              <w:ind w:left="100"/>
              <w:rPr>
                <w:noProof/>
                <w:lang w:eastAsia="ja-JP"/>
              </w:rPr>
            </w:pPr>
            <w:r>
              <w:rPr>
                <w:noProof/>
                <w:lang w:eastAsia="ja-JP"/>
              </w:rPr>
              <w:t xml:space="preserve">1. </w:t>
            </w:r>
            <w:r w:rsidR="00362741">
              <w:rPr>
                <w:noProof/>
                <w:lang w:eastAsia="ja-JP"/>
              </w:rPr>
              <w:t>C</w:t>
            </w:r>
            <w:r>
              <w:rPr>
                <w:noProof/>
                <w:lang w:eastAsia="ja-JP"/>
              </w:rPr>
              <w:t xml:space="preserve">larify </w:t>
            </w:r>
            <w:r w:rsidRPr="00A007AB">
              <w:rPr>
                <w:noProof/>
                <w:lang w:eastAsia="ja-JP"/>
              </w:rPr>
              <w:t>application layer measurement</w:t>
            </w:r>
            <w:r>
              <w:rPr>
                <w:noProof/>
                <w:lang w:eastAsia="ja-JP"/>
              </w:rPr>
              <w:t xml:space="preserve"> includes RAN visible </w:t>
            </w:r>
            <w:r w:rsidRPr="00A007AB">
              <w:rPr>
                <w:noProof/>
                <w:lang w:eastAsia="ja-JP"/>
              </w:rPr>
              <w:t>application layer measurement</w:t>
            </w:r>
            <w:r>
              <w:rPr>
                <w:noProof/>
                <w:lang w:eastAsia="ja-JP"/>
              </w:rPr>
              <w:t>.</w:t>
            </w:r>
          </w:p>
          <w:p w14:paraId="62FA2D1A" w14:textId="2037B1C0" w:rsidR="00473446" w:rsidRDefault="00473446">
            <w:pPr>
              <w:pStyle w:val="CRCoverPage"/>
              <w:spacing w:after="0"/>
              <w:ind w:left="100"/>
              <w:rPr>
                <w:noProof/>
                <w:lang w:eastAsia="ja-JP"/>
              </w:rPr>
            </w:pPr>
            <w:r>
              <w:rPr>
                <w:noProof/>
                <w:lang w:eastAsia="ja-JP"/>
              </w:rPr>
              <w:t>2.</w:t>
            </w:r>
            <w:r w:rsidR="00362741">
              <w:rPr>
                <w:noProof/>
                <w:lang w:eastAsia="ja-JP"/>
              </w:rPr>
              <w:t xml:space="preserve">  Correct the despricption on receiving </w:t>
            </w:r>
            <w:r w:rsidR="00362741" w:rsidRPr="00473446">
              <w:rPr>
                <w:i/>
                <w:iCs/>
                <w:noProof/>
                <w:lang w:eastAsia="ja-JP"/>
              </w:rPr>
              <w:t>pauseReporting</w:t>
            </w:r>
            <w:r w:rsidR="00362741">
              <w:rPr>
                <w:i/>
                <w:iCs/>
                <w:noProof/>
                <w:lang w:eastAsia="ja-JP"/>
              </w:rPr>
              <w:t xml:space="preserve"> </w:t>
            </w:r>
            <w:r w:rsidR="00362741">
              <w:rPr>
                <w:noProof/>
                <w:lang w:eastAsia="ja-JP"/>
              </w:rPr>
              <w:t xml:space="preserve">set to </w:t>
            </w:r>
            <w:r w:rsidR="00362741" w:rsidRPr="00473446">
              <w:rPr>
                <w:i/>
                <w:iCs/>
                <w:noProof/>
                <w:lang w:eastAsia="ja-JP"/>
              </w:rPr>
              <w:t>False</w:t>
            </w:r>
            <w:r w:rsidR="00362741">
              <w:rPr>
                <w:i/>
                <w:iCs/>
                <w:noProof/>
                <w:lang w:eastAsia="ja-JP"/>
              </w:rPr>
              <w:t xml:space="preserve">, to cover </w:t>
            </w:r>
            <w:r w:rsidR="00362741" w:rsidRPr="00362741">
              <w:rPr>
                <w:noProof/>
                <w:lang w:eastAsia="ja-JP"/>
              </w:rPr>
              <w:t>both cases of the QoE configuration is suspended or not suspended.</w:t>
            </w:r>
          </w:p>
          <w:p w14:paraId="13AAD25E" w14:textId="28C9C1F8" w:rsidR="00362741" w:rsidRDefault="00362741">
            <w:pPr>
              <w:pStyle w:val="CRCoverPage"/>
              <w:spacing w:after="0"/>
              <w:ind w:left="100"/>
              <w:rPr>
                <w:noProof/>
                <w:lang w:eastAsia="ja-JP"/>
              </w:rPr>
            </w:pPr>
            <w:r>
              <w:rPr>
                <w:noProof/>
                <w:lang w:eastAsia="ja-JP"/>
              </w:rPr>
              <w:t>3. Add a NOTE to clarify that i</w:t>
            </w:r>
            <w:r w:rsidRPr="00362741">
              <w:rPr>
                <w:noProof/>
                <w:lang w:eastAsia="ja-JP"/>
              </w:rPr>
              <w:t>n case the RRC message segmentation is enabled, UE will discard the RRC message if the number of segments of the RRC message is larger than 16.</w:t>
            </w:r>
          </w:p>
          <w:p w14:paraId="5F230655" w14:textId="77777777" w:rsidR="00362741" w:rsidRPr="00594BA9" w:rsidRDefault="00362741">
            <w:pPr>
              <w:pStyle w:val="CRCoverPage"/>
              <w:spacing w:after="0"/>
              <w:ind w:left="100"/>
              <w:rPr>
                <w:noProof/>
                <w:lang w:eastAsia="ja-JP"/>
              </w:rPr>
            </w:pPr>
          </w:p>
          <w:p w14:paraId="5EAE681E" w14:textId="77777777" w:rsidR="00B848FD" w:rsidRDefault="00B848FD" w:rsidP="00B848FD">
            <w:pPr>
              <w:pStyle w:val="CRCoverPage"/>
              <w:spacing w:after="0"/>
              <w:ind w:left="100"/>
              <w:rPr>
                <w:b/>
              </w:rPr>
            </w:pPr>
            <w:r>
              <w:rPr>
                <w:rFonts w:hint="eastAsia"/>
                <w:b/>
              </w:rPr>
              <w:t>Impact analysis</w:t>
            </w:r>
          </w:p>
          <w:p w14:paraId="63DD3DBC" w14:textId="77777777" w:rsidR="00B848FD" w:rsidRDefault="00B848FD" w:rsidP="00B848FD">
            <w:pPr>
              <w:pStyle w:val="CRCoverPage"/>
              <w:spacing w:after="0"/>
              <w:ind w:left="100"/>
              <w:rPr>
                <w:u w:val="single"/>
                <w:lang w:eastAsia="zh-CN"/>
              </w:rPr>
            </w:pPr>
            <w:r>
              <w:rPr>
                <w:u w:val="single"/>
                <w:lang w:eastAsia="zh-CN"/>
              </w:rPr>
              <w:t>Impacted 5G architecture options:</w:t>
            </w:r>
          </w:p>
          <w:p w14:paraId="39963249" w14:textId="69C16049" w:rsidR="00B848FD" w:rsidRDefault="00B848FD" w:rsidP="00B848FD">
            <w:pPr>
              <w:pStyle w:val="CRCoverPage"/>
              <w:spacing w:after="0"/>
              <w:ind w:left="100"/>
              <w:rPr>
                <w:lang w:eastAsia="zh-CN"/>
              </w:rPr>
            </w:pPr>
            <w:r>
              <w:rPr>
                <w:lang w:eastAsia="zh-CN"/>
              </w:rPr>
              <w:t>NR SA</w:t>
            </w:r>
          </w:p>
          <w:p w14:paraId="5213DDF4" w14:textId="77777777" w:rsidR="00B848FD" w:rsidRPr="00515079" w:rsidRDefault="00B848FD" w:rsidP="00B848FD">
            <w:pPr>
              <w:pStyle w:val="CRCoverPage"/>
              <w:spacing w:after="0"/>
              <w:ind w:left="100"/>
              <w:rPr>
                <w:b/>
              </w:rPr>
            </w:pPr>
          </w:p>
          <w:p w14:paraId="5F36C5C3" w14:textId="77777777" w:rsidR="00B848FD" w:rsidRDefault="00B848FD" w:rsidP="00B848FD">
            <w:pPr>
              <w:pStyle w:val="CRCoverPage"/>
              <w:spacing w:after="0"/>
              <w:ind w:left="100"/>
            </w:pPr>
            <w:r>
              <w:rPr>
                <w:u w:val="single"/>
              </w:rPr>
              <w:t>Impacted functionality</w:t>
            </w:r>
            <w:r>
              <w:t>:</w:t>
            </w:r>
          </w:p>
          <w:p w14:paraId="534DA7CD" w14:textId="064F16BD" w:rsidR="00B848FD" w:rsidRPr="005678E3" w:rsidRDefault="00362741" w:rsidP="00B848FD">
            <w:pPr>
              <w:pStyle w:val="CRCoverPage"/>
              <w:spacing w:after="0"/>
              <w:ind w:left="100"/>
              <w:rPr>
                <w:rFonts w:eastAsia="MS Mincho"/>
                <w:lang w:eastAsia="ja-JP"/>
              </w:rPr>
            </w:pPr>
            <w:proofErr w:type="spellStart"/>
            <w:r>
              <w:t>QoE</w:t>
            </w:r>
            <w:proofErr w:type="spellEnd"/>
            <w:r>
              <w:t xml:space="preserve"> reporting pause/resume, </w:t>
            </w:r>
            <w:proofErr w:type="spellStart"/>
            <w:r>
              <w:t>RVQoE</w:t>
            </w:r>
            <w:proofErr w:type="spellEnd"/>
            <w:r>
              <w:t xml:space="preserve"> release.</w:t>
            </w:r>
          </w:p>
          <w:p w14:paraId="652B34C5" w14:textId="77777777" w:rsidR="00B848FD" w:rsidRPr="00BB44CE" w:rsidRDefault="00B848FD" w:rsidP="00B848FD">
            <w:pPr>
              <w:pStyle w:val="CRCoverPage"/>
              <w:spacing w:after="0"/>
              <w:rPr>
                <w:rFonts w:eastAsia="Malgun Gothic"/>
              </w:rPr>
            </w:pPr>
          </w:p>
          <w:p w14:paraId="4594467A" w14:textId="77777777" w:rsidR="00B848FD" w:rsidRDefault="00B848FD" w:rsidP="00B848FD">
            <w:pPr>
              <w:pStyle w:val="CRCoverPage"/>
              <w:spacing w:after="0"/>
              <w:ind w:left="100"/>
              <w:rPr>
                <w:u w:val="single"/>
              </w:rPr>
            </w:pPr>
            <w:r>
              <w:rPr>
                <w:u w:val="single"/>
              </w:rPr>
              <w:t>Inter-operability:</w:t>
            </w:r>
          </w:p>
          <w:p w14:paraId="31C656EC" w14:textId="5C23DC68" w:rsidR="00B848FD" w:rsidRPr="00063ACB" w:rsidRDefault="004A697D" w:rsidP="004A697D">
            <w:pPr>
              <w:pStyle w:val="CRCoverPage"/>
              <w:spacing w:after="0"/>
              <w:rPr>
                <w:noProof/>
                <w:lang w:eastAsia="ja-JP"/>
              </w:rPr>
            </w:pPr>
            <w:r>
              <w:rPr>
                <w:noProof/>
                <w:lang w:eastAsia="ja-JP"/>
              </w:rPr>
              <w:lastRenderedPageBreak/>
              <w:t>No</w:t>
            </w:r>
            <w:r w:rsidR="00362741">
              <w:rPr>
                <w:noProof/>
                <w:lang w:eastAsia="ja-JP"/>
              </w:rPr>
              <w:t xml:space="preserve"> </w:t>
            </w:r>
            <w:r>
              <w:rPr>
                <w:noProof/>
                <w:lang w:eastAsia="ja-JP"/>
              </w:rPr>
              <w:t>i</w:t>
            </w:r>
            <w:r w:rsidR="00362741" w:rsidRPr="00362741">
              <w:rPr>
                <w:noProof/>
                <w:lang w:eastAsia="ja-JP"/>
              </w:rPr>
              <w:t>nter-operability</w:t>
            </w:r>
            <w:r w:rsidR="00362741">
              <w:rPr>
                <w:noProof/>
                <w:lang w:eastAsia="ja-JP"/>
              </w:rPr>
              <w:t xml:space="preserv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EB7C8" w:rsidR="00360A3E" w:rsidRDefault="005577CB" w:rsidP="005D2579">
            <w:pPr>
              <w:pStyle w:val="CRCoverPage"/>
              <w:spacing w:after="0"/>
              <w:ind w:left="100"/>
              <w:rPr>
                <w:noProof/>
              </w:rPr>
            </w:pPr>
            <w:r>
              <w:rPr>
                <w:noProof/>
              </w:rPr>
              <w:t>Wrong or unclear UE behavior</w:t>
            </w:r>
            <w:r w:rsidR="002B4F6D">
              <w:rPr>
                <w:noProof/>
              </w:rPr>
              <w:t xml:space="preserve"> on</w:t>
            </w:r>
            <w:r>
              <w:rPr>
                <w:noProof/>
              </w:rPr>
              <w:t xml:space="preserve"> QoE configuraiton and reporting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F4083D" w:rsidR="001E41F3" w:rsidRDefault="005577CB">
            <w:pPr>
              <w:pStyle w:val="CRCoverPage"/>
              <w:spacing w:after="0"/>
              <w:ind w:left="100"/>
              <w:rPr>
                <w:noProof/>
                <w:lang w:eastAsia="ja-JP"/>
              </w:rPr>
            </w:pPr>
            <w:r w:rsidRPr="005577CB">
              <w:rPr>
                <w:noProof/>
                <w:lang w:eastAsia="ja-JP"/>
              </w:rPr>
              <w:t>5.3.5.13d</w:t>
            </w:r>
            <w:r>
              <w:rPr>
                <w:noProof/>
                <w:lang w:eastAsia="ja-JP"/>
              </w:rPr>
              <w:t>,</w:t>
            </w:r>
            <w:r>
              <w:t xml:space="preserve"> </w:t>
            </w:r>
            <w:r w:rsidRPr="005577CB">
              <w:rPr>
                <w:noProof/>
                <w:lang w:eastAsia="ja-JP"/>
              </w:rPr>
              <w:t>5.7.16.2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F1A346"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48F526" w:rsidR="001E41F3" w:rsidRDefault="006525E0">
            <w:pPr>
              <w:pStyle w:val="CRCoverPage"/>
              <w:spacing w:after="0"/>
              <w:jc w:val="center"/>
              <w:rPr>
                <w:b/>
                <w:caps/>
                <w:noProof/>
                <w:lang w:eastAsia="ja-JP"/>
              </w:rPr>
            </w:pPr>
            <w:r>
              <w:rPr>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FC95D7" w:rsidR="001E41F3" w:rsidRDefault="006525E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3A9CE6A" w:rsidR="00662F50" w:rsidRDefault="00662F50">
      <w:pPr>
        <w:rPr>
          <w:noProof/>
        </w:rPr>
        <w:sectPr w:rsidR="00662F50">
          <w:headerReference w:type="even" r:id="rId12"/>
          <w:footnotePr>
            <w:numRestart w:val="eachSect"/>
          </w:footnotePr>
          <w:pgSz w:w="11907" w:h="16840" w:code="9"/>
          <w:pgMar w:top="1418" w:right="1134" w:bottom="1134" w:left="1134" w:header="680" w:footer="567" w:gutter="0"/>
          <w:cols w:space="720"/>
        </w:sectPr>
      </w:pPr>
    </w:p>
    <w:p w14:paraId="45C70CAA" w14:textId="77777777" w:rsidR="00662F50" w:rsidRDefault="00662F50" w:rsidP="0006033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1" w:name="_Toc100929605"/>
      <w:bookmarkStart w:id="2" w:name="_Hlk110954342"/>
    </w:p>
    <w:p w14:paraId="4E7796C5" w14:textId="66116E73" w:rsidR="0006033E" w:rsidRPr="0006033E" w:rsidRDefault="0006033E" w:rsidP="0006033E">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sidRPr="0006033E">
        <w:rPr>
          <w:rFonts w:ascii="Arial" w:eastAsia="SimSun" w:hAnsi="Arial"/>
          <w:sz w:val="24"/>
          <w:lang w:eastAsia="zh-CN"/>
        </w:rPr>
        <w:t>5.3.5.13d</w:t>
      </w:r>
      <w:r w:rsidRPr="0006033E">
        <w:rPr>
          <w:rFonts w:ascii="Arial" w:eastAsia="SimSun" w:hAnsi="Arial"/>
          <w:sz w:val="24"/>
          <w:lang w:eastAsia="zh-CN"/>
        </w:rPr>
        <w:tab/>
      </w:r>
      <w:r w:rsidRPr="0006033E">
        <w:rPr>
          <w:rFonts w:ascii="Arial" w:eastAsia="MS Mincho" w:hAnsi="Arial"/>
          <w:sz w:val="24"/>
          <w:lang w:eastAsia="ja-JP"/>
        </w:rPr>
        <w:t>Application layer measurement configuration</w:t>
      </w:r>
      <w:bookmarkEnd w:id="1"/>
    </w:p>
    <w:p w14:paraId="5CDFDF5A" w14:textId="77777777" w:rsidR="0006033E" w:rsidRPr="0006033E" w:rsidRDefault="0006033E" w:rsidP="0006033E">
      <w:pPr>
        <w:overflowPunct w:val="0"/>
        <w:autoSpaceDE w:val="0"/>
        <w:autoSpaceDN w:val="0"/>
        <w:adjustRightInd w:val="0"/>
        <w:textAlignment w:val="baseline"/>
        <w:rPr>
          <w:rFonts w:eastAsia="Times New Roman"/>
          <w:lang w:eastAsia="ja-JP"/>
        </w:rPr>
      </w:pPr>
      <w:r w:rsidRPr="0006033E">
        <w:rPr>
          <w:rFonts w:eastAsia="Times New Roman"/>
          <w:lang w:eastAsia="ja-JP"/>
        </w:rPr>
        <w:t>The UE shall:</w:t>
      </w:r>
    </w:p>
    <w:p w14:paraId="13886D18" w14:textId="77777777" w:rsidR="0006033E" w:rsidRPr="0006033E" w:rsidRDefault="0006033E" w:rsidP="0006033E">
      <w:pPr>
        <w:overflowPunct w:val="0"/>
        <w:autoSpaceDE w:val="0"/>
        <w:autoSpaceDN w:val="0"/>
        <w:adjustRightInd w:val="0"/>
        <w:ind w:left="568" w:hanging="284"/>
        <w:textAlignment w:val="baseline"/>
        <w:rPr>
          <w:rFonts w:eastAsia="Times New Roman"/>
          <w:lang w:eastAsia="ja-JP"/>
        </w:rPr>
      </w:pPr>
      <w:r w:rsidRPr="0006033E">
        <w:rPr>
          <w:rFonts w:eastAsia="Times New Roman"/>
          <w:lang w:eastAsia="ja-JP"/>
        </w:rPr>
        <w:t>1&gt;</w:t>
      </w:r>
      <w:r w:rsidRPr="0006033E">
        <w:rPr>
          <w:rFonts w:eastAsia="Times New Roman"/>
          <w:lang w:eastAsia="ja-JP"/>
        </w:rPr>
        <w:tab/>
        <w:t xml:space="preserve">if </w:t>
      </w:r>
      <w:proofErr w:type="spellStart"/>
      <w:r w:rsidRPr="0006033E">
        <w:rPr>
          <w:rFonts w:eastAsia="Times New Roman"/>
          <w:i/>
          <w:lang w:eastAsia="ja-JP"/>
        </w:rPr>
        <w:t>measConfigAppLayerToReleaseList</w:t>
      </w:r>
      <w:proofErr w:type="spellEnd"/>
      <w:r w:rsidRPr="0006033E">
        <w:rPr>
          <w:rFonts w:eastAsia="Times New Roman"/>
          <w:lang w:eastAsia="ja-JP"/>
        </w:rPr>
        <w:t xml:space="preserve"> is included in </w:t>
      </w:r>
      <w:proofErr w:type="spellStart"/>
      <w:r w:rsidRPr="0006033E">
        <w:rPr>
          <w:rFonts w:eastAsia="Times New Roman"/>
          <w:i/>
          <w:lang w:eastAsia="ja-JP"/>
        </w:rPr>
        <w:t>appLayerMeasConfig</w:t>
      </w:r>
      <w:proofErr w:type="spellEnd"/>
      <w:r w:rsidRPr="0006033E">
        <w:rPr>
          <w:rFonts w:eastAsia="Times New Roman"/>
          <w:lang w:eastAsia="ja-JP"/>
        </w:rPr>
        <w:t xml:space="preserve"> within </w:t>
      </w:r>
      <w:proofErr w:type="spellStart"/>
      <w:r w:rsidRPr="0006033E">
        <w:rPr>
          <w:rFonts w:eastAsia="Times New Roman"/>
          <w:i/>
          <w:lang w:eastAsia="ja-JP"/>
        </w:rPr>
        <w:t>RRCReconfiguration</w:t>
      </w:r>
      <w:proofErr w:type="spellEnd"/>
      <w:r w:rsidRPr="0006033E">
        <w:rPr>
          <w:rFonts w:eastAsia="Times New Roman"/>
          <w:i/>
          <w:lang w:eastAsia="ja-JP"/>
        </w:rPr>
        <w:t xml:space="preserve"> </w:t>
      </w:r>
      <w:r w:rsidRPr="0006033E">
        <w:rPr>
          <w:rFonts w:eastAsia="Times New Roman"/>
          <w:lang w:eastAsia="ja-JP"/>
        </w:rPr>
        <w:t xml:space="preserve">or </w:t>
      </w:r>
      <w:proofErr w:type="spellStart"/>
      <w:r w:rsidRPr="0006033E">
        <w:rPr>
          <w:rFonts w:eastAsia="Times New Roman"/>
          <w:i/>
          <w:lang w:eastAsia="ja-JP"/>
        </w:rPr>
        <w:t>RRCResume</w:t>
      </w:r>
      <w:proofErr w:type="spellEnd"/>
      <w:r w:rsidRPr="0006033E">
        <w:rPr>
          <w:rFonts w:eastAsia="Times New Roman"/>
          <w:lang w:eastAsia="ja-JP"/>
        </w:rPr>
        <w:t>:</w:t>
      </w:r>
    </w:p>
    <w:p w14:paraId="73CDECAF" w14:textId="77777777" w:rsidR="0006033E" w:rsidRPr="0006033E" w:rsidRDefault="0006033E" w:rsidP="0006033E">
      <w:pPr>
        <w:overflowPunct w:val="0"/>
        <w:autoSpaceDE w:val="0"/>
        <w:autoSpaceDN w:val="0"/>
        <w:adjustRightInd w:val="0"/>
        <w:ind w:left="851" w:hanging="284"/>
        <w:textAlignment w:val="baseline"/>
        <w:rPr>
          <w:rFonts w:eastAsia="Times New Roman"/>
          <w:lang w:eastAsia="ja-JP"/>
        </w:rPr>
      </w:pPr>
      <w:r w:rsidRPr="0006033E">
        <w:rPr>
          <w:rFonts w:eastAsia="Times New Roman"/>
          <w:lang w:eastAsia="ja-JP"/>
        </w:rPr>
        <w:t>2&gt;</w:t>
      </w:r>
      <w:r w:rsidRPr="0006033E">
        <w:rPr>
          <w:rFonts w:eastAsia="Times New Roman"/>
          <w:lang w:eastAsia="ja-JP"/>
        </w:rPr>
        <w:tab/>
        <w:t xml:space="preserve">for each </w:t>
      </w:r>
      <w:proofErr w:type="spellStart"/>
      <w:r w:rsidRPr="0006033E">
        <w:rPr>
          <w:rFonts w:eastAsia="Times New Roman"/>
          <w:i/>
          <w:lang w:eastAsia="ja-JP"/>
        </w:rPr>
        <w:t>measConfigAppLayerId</w:t>
      </w:r>
      <w:proofErr w:type="spellEnd"/>
      <w:r w:rsidRPr="0006033E">
        <w:rPr>
          <w:rFonts w:eastAsia="Times New Roman"/>
          <w:lang w:eastAsia="ja-JP"/>
        </w:rPr>
        <w:t xml:space="preserve"> value included in the </w:t>
      </w:r>
      <w:proofErr w:type="spellStart"/>
      <w:r w:rsidRPr="0006033E">
        <w:rPr>
          <w:rFonts w:eastAsia="Times New Roman"/>
          <w:i/>
          <w:lang w:eastAsia="ja-JP"/>
        </w:rPr>
        <w:t>measConfigAppLayerToReleaseList</w:t>
      </w:r>
      <w:proofErr w:type="spellEnd"/>
      <w:r w:rsidRPr="0006033E">
        <w:rPr>
          <w:rFonts w:eastAsia="Times New Roman"/>
          <w:lang w:eastAsia="ja-JP"/>
        </w:rPr>
        <w:t>:</w:t>
      </w:r>
    </w:p>
    <w:p w14:paraId="3DFDF3E7" w14:textId="77777777" w:rsidR="0006033E" w:rsidRPr="0006033E" w:rsidRDefault="0006033E" w:rsidP="0006033E">
      <w:pPr>
        <w:overflowPunct w:val="0"/>
        <w:autoSpaceDE w:val="0"/>
        <w:autoSpaceDN w:val="0"/>
        <w:adjustRightInd w:val="0"/>
        <w:ind w:left="1135" w:hanging="284"/>
        <w:textAlignment w:val="baseline"/>
        <w:rPr>
          <w:rFonts w:eastAsia="Times New Roman"/>
          <w:lang w:eastAsia="ja-JP"/>
        </w:rPr>
      </w:pPr>
      <w:r w:rsidRPr="0006033E">
        <w:rPr>
          <w:rFonts w:eastAsia="Times New Roman"/>
          <w:lang w:eastAsia="ja-JP"/>
        </w:rPr>
        <w:t>3&gt;</w:t>
      </w:r>
      <w:r w:rsidRPr="0006033E">
        <w:rPr>
          <w:rFonts w:eastAsia="Times New Roman"/>
          <w:lang w:eastAsia="ja-JP"/>
        </w:rPr>
        <w:tab/>
        <w:t xml:space="preserve">forward the </w:t>
      </w:r>
      <w:proofErr w:type="spellStart"/>
      <w:r w:rsidRPr="0006033E">
        <w:rPr>
          <w:rFonts w:eastAsia="Times New Roman"/>
          <w:i/>
          <w:lang w:eastAsia="ja-JP"/>
        </w:rPr>
        <w:t>measConfigAppLayerId</w:t>
      </w:r>
      <w:proofErr w:type="spellEnd"/>
      <w:r w:rsidRPr="0006033E">
        <w:rPr>
          <w:rFonts w:eastAsia="Times New Roman"/>
          <w:lang w:eastAsia="ja-JP"/>
        </w:rPr>
        <w:t xml:space="preserve"> and inform upper layers about the release of the application layer measurement configuration including any RAN visible application layer measurement configuration;</w:t>
      </w:r>
    </w:p>
    <w:p w14:paraId="5282C859" w14:textId="60280B19" w:rsidR="0006033E" w:rsidRPr="0006033E" w:rsidRDefault="0006033E" w:rsidP="0006033E">
      <w:pPr>
        <w:overflowPunct w:val="0"/>
        <w:autoSpaceDE w:val="0"/>
        <w:autoSpaceDN w:val="0"/>
        <w:adjustRightInd w:val="0"/>
        <w:ind w:left="1135" w:hanging="284"/>
        <w:textAlignment w:val="baseline"/>
        <w:rPr>
          <w:rFonts w:eastAsia="Times New Roman"/>
          <w:lang w:eastAsia="ja-JP"/>
        </w:rPr>
      </w:pPr>
      <w:r w:rsidRPr="0006033E">
        <w:rPr>
          <w:rFonts w:eastAsia="Times New Roman"/>
          <w:lang w:eastAsia="ja-JP"/>
        </w:rPr>
        <w:t>3&gt;</w:t>
      </w:r>
      <w:r w:rsidRPr="0006033E">
        <w:rPr>
          <w:rFonts w:eastAsia="Times New Roman"/>
          <w:lang w:eastAsia="ja-JP"/>
        </w:rPr>
        <w:tab/>
        <w:t>discard any application layer measurement report</w:t>
      </w:r>
      <w:ins w:id="3" w:author="Qualcomm" w:date="2022-08-09T16:22:00Z">
        <w:r w:rsidR="004950E9">
          <w:rPr>
            <w:rFonts w:eastAsia="Times New Roman"/>
            <w:lang w:eastAsia="ja-JP"/>
          </w:rPr>
          <w:t xml:space="preserve"> including RAN visible application layer </w:t>
        </w:r>
        <w:proofErr w:type="spellStart"/>
        <w:r w:rsidR="004950E9">
          <w:rPr>
            <w:rFonts w:eastAsia="Times New Roman"/>
            <w:lang w:eastAsia="ja-JP"/>
          </w:rPr>
          <w:t>meausrement</w:t>
        </w:r>
      </w:ins>
      <w:proofErr w:type="spellEnd"/>
      <w:r w:rsidRPr="0006033E">
        <w:rPr>
          <w:rFonts w:eastAsia="Times New Roman"/>
          <w:lang w:eastAsia="ja-JP"/>
        </w:rPr>
        <w:t xml:space="preserve"> received from upper layers;</w:t>
      </w:r>
    </w:p>
    <w:p w14:paraId="7E4CD997" w14:textId="1B32AE3C" w:rsidR="0006033E" w:rsidRPr="0006033E" w:rsidRDefault="0006033E" w:rsidP="0006033E">
      <w:pPr>
        <w:overflowPunct w:val="0"/>
        <w:autoSpaceDE w:val="0"/>
        <w:autoSpaceDN w:val="0"/>
        <w:adjustRightInd w:val="0"/>
        <w:ind w:left="1135" w:hanging="284"/>
        <w:textAlignment w:val="baseline"/>
        <w:rPr>
          <w:rFonts w:eastAsia="Times New Roman"/>
          <w:lang w:eastAsia="ja-JP"/>
        </w:rPr>
      </w:pPr>
      <w:r w:rsidRPr="0006033E">
        <w:rPr>
          <w:rFonts w:eastAsia="Times New Roman"/>
          <w:lang w:eastAsia="ja-JP"/>
        </w:rPr>
        <w:t>3&gt;</w:t>
      </w:r>
      <w:r w:rsidRPr="0006033E">
        <w:rPr>
          <w:rFonts w:eastAsia="Times New Roman"/>
          <w:lang w:eastAsia="ja-JP"/>
        </w:rPr>
        <w:tab/>
        <w:t>consider itself not to be configured to send application layer measurement report</w:t>
      </w:r>
      <w:ins w:id="4" w:author="Qualcomm" w:date="2022-08-09T16:23:00Z">
        <w:r w:rsidR="004950E9">
          <w:rPr>
            <w:rFonts w:eastAsia="Times New Roman"/>
            <w:lang w:eastAsia="ja-JP"/>
          </w:rPr>
          <w:t xml:space="preserve"> including RAN visible application layer </w:t>
        </w:r>
        <w:proofErr w:type="spellStart"/>
        <w:r w:rsidR="004950E9">
          <w:rPr>
            <w:rFonts w:eastAsia="Times New Roman"/>
            <w:lang w:eastAsia="ja-JP"/>
          </w:rPr>
          <w:t>meausrement</w:t>
        </w:r>
      </w:ins>
      <w:proofErr w:type="spellEnd"/>
      <w:r w:rsidRPr="0006033E">
        <w:rPr>
          <w:rFonts w:eastAsia="Times New Roman"/>
          <w:lang w:eastAsia="ja-JP"/>
        </w:rPr>
        <w:t xml:space="preserve"> for the </w:t>
      </w:r>
      <w:proofErr w:type="spellStart"/>
      <w:r w:rsidRPr="0006033E">
        <w:rPr>
          <w:rFonts w:eastAsia="Times New Roman"/>
          <w:i/>
          <w:lang w:eastAsia="ja-JP"/>
        </w:rPr>
        <w:t>measConfigAppLayerId</w:t>
      </w:r>
      <w:proofErr w:type="spellEnd"/>
      <w:r w:rsidRPr="0006033E">
        <w:rPr>
          <w:rFonts w:eastAsia="Times New Roman"/>
          <w:lang w:eastAsia="ja-JP"/>
        </w:rPr>
        <w:t>.</w:t>
      </w:r>
    </w:p>
    <w:p w14:paraId="65447F32" w14:textId="77777777" w:rsidR="0006033E" w:rsidRPr="0006033E" w:rsidRDefault="0006033E" w:rsidP="0006033E">
      <w:pPr>
        <w:overflowPunct w:val="0"/>
        <w:autoSpaceDE w:val="0"/>
        <w:autoSpaceDN w:val="0"/>
        <w:adjustRightInd w:val="0"/>
        <w:ind w:left="568" w:hanging="284"/>
        <w:textAlignment w:val="baseline"/>
        <w:rPr>
          <w:rFonts w:eastAsia="Times New Roman"/>
          <w:lang w:eastAsia="ja-JP"/>
        </w:rPr>
      </w:pPr>
      <w:r w:rsidRPr="0006033E">
        <w:rPr>
          <w:rFonts w:eastAsia="Times New Roman"/>
          <w:lang w:eastAsia="ja-JP"/>
        </w:rPr>
        <w:t>1&gt;</w:t>
      </w:r>
      <w:r w:rsidRPr="0006033E">
        <w:rPr>
          <w:rFonts w:eastAsia="Times New Roman"/>
          <w:lang w:eastAsia="ja-JP"/>
        </w:rPr>
        <w:tab/>
        <w:t xml:space="preserve">if </w:t>
      </w:r>
      <w:proofErr w:type="spellStart"/>
      <w:r w:rsidRPr="0006033E">
        <w:rPr>
          <w:rFonts w:eastAsia="Times New Roman"/>
          <w:i/>
          <w:lang w:eastAsia="ja-JP"/>
        </w:rPr>
        <w:t>measConfigAppLayerToAddModList</w:t>
      </w:r>
      <w:proofErr w:type="spellEnd"/>
      <w:r w:rsidRPr="0006033E">
        <w:rPr>
          <w:rFonts w:eastAsia="Times New Roman"/>
          <w:lang w:eastAsia="ja-JP"/>
        </w:rPr>
        <w:t xml:space="preserve"> is included in </w:t>
      </w:r>
      <w:proofErr w:type="spellStart"/>
      <w:r w:rsidRPr="0006033E">
        <w:rPr>
          <w:rFonts w:eastAsia="Times New Roman"/>
          <w:i/>
          <w:lang w:eastAsia="ja-JP"/>
        </w:rPr>
        <w:t>appLayerMeasConfig</w:t>
      </w:r>
      <w:proofErr w:type="spellEnd"/>
      <w:r w:rsidRPr="0006033E">
        <w:rPr>
          <w:rFonts w:eastAsia="Times New Roman"/>
          <w:lang w:eastAsia="ja-JP"/>
        </w:rPr>
        <w:t xml:space="preserve"> within </w:t>
      </w:r>
      <w:proofErr w:type="spellStart"/>
      <w:r w:rsidRPr="0006033E">
        <w:rPr>
          <w:rFonts w:eastAsia="Times New Roman"/>
          <w:i/>
          <w:lang w:eastAsia="ja-JP"/>
        </w:rPr>
        <w:t>RRCReconfiguration</w:t>
      </w:r>
      <w:proofErr w:type="spellEnd"/>
      <w:r w:rsidRPr="0006033E">
        <w:rPr>
          <w:rFonts w:eastAsia="Times New Roman"/>
          <w:i/>
          <w:lang w:eastAsia="ja-JP"/>
        </w:rPr>
        <w:t xml:space="preserve"> </w:t>
      </w:r>
      <w:r w:rsidRPr="0006033E">
        <w:rPr>
          <w:rFonts w:eastAsia="Times New Roman"/>
          <w:lang w:eastAsia="ja-JP"/>
        </w:rPr>
        <w:t xml:space="preserve">or </w:t>
      </w:r>
      <w:proofErr w:type="spellStart"/>
      <w:r w:rsidRPr="0006033E">
        <w:rPr>
          <w:rFonts w:eastAsia="Times New Roman"/>
          <w:i/>
          <w:lang w:eastAsia="ja-JP"/>
        </w:rPr>
        <w:t>RRCResume</w:t>
      </w:r>
      <w:proofErr w:type="spellEnd"/>
      <w:r w:rsidRPr="0006033E">
        <w:rPr>
          <w:rFonts w:eastAsia="Times New Roman"/>
          <w:lang w:eastAsia="ja-JP"/>
        </w:rPr>
        <w:t>:</w:t>
      </w:r>
    </w:p>
    <w:p w14:paraId="0FD09F6C" w14:textId="77777777" w:rsidR="0006033E" w:rsidRPr="0006033E" w:rsidRDefault="0006033E" w:rsidP="0006033E">
      <w:pPr>
        <w:overflowPunct w:val="0"/>
        <w:autoSpaceDE w:val="0"/>
        <w:autoSpaceDN w:val="0"/>
        <w:adjustRightInd w:val="0"/>
        <w:ind w:left="851" w:hanging="284"/>
        <w:textAlignment w:val="baseline"/>
        <w:rPr>
          <w:rFonts w:eastAsia="Times New Roman"/>
          <w:lang w:eastAsia="ja-JP"/>
        </w:rPr>
      </w:pPr>
      <w:r w:rsidRPr="0006033E">
        <w:rPr>
          <w:rFonts w:eastAsia="Times New Roman"/>
          <w:lang w:eastAsia="ja-JP"/>
        </w:rPr>
        <w:t>2&gt;</w:t>
      </w:r>
      <w:r w:rsidRPr="0006033E">
        <w:rPr>
          <w:rFonts w:eastAsia="Times New Roman"/>
          <w:lang w:eastAsia="ja-JP"/>
        </w:rPr>
        <w:tab/>
        <w:t xml:space="preserve">for each </w:t>
      </w:r>
      <w:proofErr w:type="spellStart"/>
      <w:r w:rsidRPr="0006033E">
        <w:rPr>
          <w:rFonts w:eastAsia="Times New Roman"/>
          <w:i/>
          <w:lang w:eastAsia="ja-JP"/>
        </w:rPr>
        <w:t>measConfigAppLayerId</w:t>
      </w:r>
      <w:proofErr w:type="spellEnd"/>
      <w:r w:rsidRPr="0006033E">
        <w:rPr>
          <w:rFonts w:eastAsia="Times New Roman"/>
          <w:lang w:eastAsia="ja-JP"/>
        </w:rPr>
        <w:t xml:space="preserve"> value included in the </w:t>
      </w:r>
      <w:proofErr w:type="spellStart"/>
      <w:r w:rsidRPr="0006033E">
        <w:rPr>
          <w:rFonts w:eastAsia="Times New Roman"/>
          <w:i/>
          <w:lang w:eastAsia="ja-JP"/>
        </w:rPr>
        <w:t>measConfigAppLayerToAddModList</w:t>
      </w:r>
      <w:proofErr w:type="spellEnd"/>
      <w:r w:rsidRPr="0006033E">
        <w:rPr>
          <w:rFonts w:eastAsia="Times New Roman"/>
          <w:lang w:eastAsia="ja-JP"/>
        </w:rPr>
        <w:t>:</w:t>
      </w:r>
    </w:p>
    <w:p w14:paraId="5180A82F" w14:textId="77777777" w:rsidR="0006033E" w:rsidRPr="0006033E" w:rsidRDefault="0006033E" w:rsidP="0006033E">
      <w:pPr>
        <w:overflowPunct w:val="0"/>
        <w:autoSpaceDE w:val="0"/>
        <w:autoSpaceDN w:val="0"/>
        <w:adjustRightInd w:val="0"/>
        <w:ind w:left="1135" w:hanging="284"/>
        <w:textAlignment w:val="baseline"/>
        <w:rPr>
          <w:rFonts w:eastAsia="Times New Roman"/>
          <w:lang w:eastAsia="ja-JP"/>
        </w:rPr>
      </w:pPr>
      <w:r w:rsidRPr="0006033E">
        <w:rPr>
          <w:rFonts w:eastAsia="Times New Roman"/>
          <w:lang w:eastAsia="ja-JP"/>
        </w:rPr>
        <w:t>3&gt;</w:t>
      </w:r>
      <w:r w:rsidRPr="0006033E">
        <w:rPr>
          <w:rFonts w:eastAsia="Times New Roman"/>
          <w:lang w:eastAsia="ja-JP"/>
        </w:rPr>
        <w:tab/>
        <w:t xml:space="preserve">if </w:t>
      </w:r>
      <w:proofErr w:type="spellStart"/>
      <w:r w:rsidRPr="0006033E">
        <w:rPr>
          <w:rFonts w:eastAsia="Times New Roman"/>
          <w:i/>
          <w:lang w:eastAsia="ja-JP"/>
        </w:rPr>
        <w:t>measConfigAppLayerContainer</w:t>
      </w:r>
      <w:proofErr w:type="spellEnd"/>
      <w:r w:rsidRPr="0006033E">
        <w:rPr>
          <w:rFonts w:eastAsia="Times New Roman"/>
          <w:lang w:eastAsia="ja-JP"/>
        </w:rPr>
        <w:t xml:space="preserve"> is included for the corresponding </w:t>
      </w:r>
      <w:proofErr w:type="spellStart"/>
      <w:r w:rsidRPr="0006033E">
        <w:rPr>
          <w:rFonts w:eastAsia="Times New Roman"/>
          <w:i/>
          <w:lang w:eastAsia="ja-JP"/>
        </w:rPr>
        <w:t>MeasConfigAppLayer</w:t>
      </w:r>
      <w:proofErr w:type="spellEnd"/>
      <w:r w:rsidRPr="0006033E">
        <w:rPr>
          <w:rFonts w:eastAsia="Times New Roman"/>
          <w:lang w:eastAsia="ja-JP"/>
        </w:rPr>
        <w:t xml:space="preserve"> configuration:</w:t>
      </w:r>
    </w:p>
    <w:p w14:paraId="4FC0E485" w14:textId="77777777" w:rsidR="0006033E" w:rsidRPr="0006033E" w:rsidRDefault="0006033E" w:rsidP="0006033E">
      <w:pPr>
        <w:overflowPunct w:val="0"/>
        <w:autoSpaceDE w:val="0"/>
        <w:autoSpaceDN w:val="0"/>
        <w:adjustRightInd w:val="0"/>
        <w:ind w:left="1418" w:hanging="284"/>
        <w:textAlignment w:val="baseline"/>
        <w:rPr>
          <w:rFonts w:eastAsia="Times New Roman"/>
          <w:lang w:eastAsia="ja-JP"/>
        </w:rPr>
      </w:pPr>
      <w:r w:rsidRPr="0006033E">
        <w:rPr>
          <w:rFonts w:eastAsia="Times New Roman"/>
          <w:lang w:eastAsia="ja-JP"/>
        </w:rPr>
        <w:t>4&gt;</w:t>
      </w:r>
      <w:r w:rsidRPr="0006033E">
        <w:rPr>
          <w:rFonts w:eastAsia="Times New Roman"/>
          <w:lang w:eastAsia="ja-JP"/>
        </w:rPr>
        <w:tab/>
        <w:t xml:space="preserve">forward the </w:t>
      </w:r>
      <w:proofErr w:type="spellStart"/>
      <w:r w:rsidRPr="0006033E">
        <w:rPr>
          <w:rFonts w:eastAsia="Times New Roman"/>
          <w:i/>
          <w:lang w:eastAsia="ja-JP"/>
        </w:rPr>
        <w:t>measConfigAppLayerContainer</w:t>
      </w:r>
      <w:proofErr w:type="spellEnd"/>
      <w:r w:rsidRPr="0006033E">
        <w:rPr>
          <w:rFonts w:eastAsia="Times New Roman"/>
          <w:lang w:eastAsia="ja-JP"/>
        </w:rPr>
        <w:t xml:space="preserve">, the </w:t>
      </w:r>
      <w:proofErr w:type="spellStart"/>
      <w:r w:rsidRPr="0006033E">
        <w:rPr>
          <w:rFonts w:eastAsia="Times New Roman"/>
          <w:i/>
          <w:lang w:eastAsia="ja-JP"/>
        </w:rPr>
        <w:t>measConfigAppLayerId</w:t>
      </w:r>
      <w:proofErr w:type="spellEnd"/>
      <w:r w:rsidRPr="0006033E">
        <w:rPr>
          <w:rFonts w:eastAsia="Times New Roman"/>
          <w:lang w:eastAsia="ja-JP"/>
        </w:rPr>
        <w:t xml:space="preserve"> and the </w:t>
      </w:r>
      <w:proofErr w:type="spellStart"/>
      <w:r w:rsidRPr="0006033E">
        <w:rPr>
          <w:rFonts w:eastAsia="Times New Roman"/>
          <w:i/>
          <w:lang w:eastAsia="ja-JP"/>
        </w:rPr>
        <w:t>serviceType</w:t>
      </w:r>
      <w:proofErr w:type="spellEnd"/>
      <w:r w:rsidRPr="0006033E">
        <w:rPr>
          <w:rFonts w:eastAsia="Times New Roman"/>
          <w:i/>
          <w:lang w:eastAsia="ja-JP"/>
        </w:rPr>
        <w:t xml:space="preserve"> </w:t>
      </w:r>
      <w:r w:rsidRPr="0006033E">
        <w:rPr>
          <w:rFonts w:eastAsia="Times New Roman"/>
          <w:lang w:eastAsia="ja-JP"/>
        </w:rPr>
        <w:t xml:space="preserve">to upper layers considering the </w:t>
      </w:r>
      <w:proofErr w:type="spellStart"/>
      <w:r w:rsidRPr="0006033E">
        <w:rPr>
          <w:rFonts w:eastAsia="Times New Roman"/>
          <w:i/>
          <w:lang w:eastAsia="ja-JP"/>
        </w:rPr>
        <w:t>serviceType</w:t>
      </w:r>
      <w:proofErr w:type="spellEnd"/>
      <w:r w:rsidRPr="0006033E">
        <w:rPr>
          <w:rFonts w:eastAsia="Times New Roman"/>
          <w:lang w:eastAsia="ja-JP"/>
        </w:rPr>
        <w:t>;</w:t>
      </w:r>
    </w:p>
    <w:p w14:paraId="360BAD2A" w14:textId="77777777" w:rsidR="0006033E" w:rsidRPr="0006033E" w:rsidRDefault="0006033E" w:rsidP="0006033E">
      <w:pPr>
        <w:overflowPunct w:val="0"/>
        <w:autoSpaceDE w:val="0"/>
        <w:autoSpaceDN w:val="0"/>
        <w:adjustRightInd w:val="0"/>
        <w:ind w:left="1135" w:hanging="284"/>
        <w:textAlignment w:val="baseline"/>
        <w:rPr>
          <w:rFonts w:eastAsia="Times New Roman"/>
          <w:lang w:eastAsia="ja-JP"/>
        </w:rPr>
      </w:pPr>
      <w:r w:rsidRPr="0006033E">
        <w:rPr>
          <w:rFonts w:eastAsia="Times New Roman"/>
          <w:lang w:eastAsia="ja-JP"/>
        </w:rPr>
        <w:t>3&gt;</w:t>
      </w:r>
      <w:r w:rsidRPr="0006033E">
        <w:rPr>
          <w:rFonts w:eastAsia="Times New Roman"/>
          <w:lang w:eastAsia="ja-JP"/>
        </w:rPr>
        <w:tab/>
        <w:t xml:space="preserve">consider itself to be configured to send application layer measurement report for the </w:t>
      </w:r>
      <w:proofErr w:type="spellStart"/>
      <w:r w:rsidRPr="0006033E">
        <w:rPr>
          <w:rFonts w:eastAsia="Times New Roman"/>
          <w:i/>
          <w:lang w:eastAsia="ja-JP"/>
        </w:rPr>
        <w:t>measConfigAppLayerId</w:t>
      </w:r>
      <w:proofErr w:type="spellEnd"/>
      <w:r w:rsidRPr="0006033E">
        <w:rPr>
          <w:rFonts w:eastAsia="Times New Roman"/>
          <w:lang w:eastAsia="ja-JP"/>
        </w:rPr>
        <w:t xml:space="preserve"> in accordance with 5.7.16;</w:t>
      </w:r>
    </w:p>
    <w:p w14:paraId="78FEFED8" w14:textId="77777777" w:rsidR="0006033E" w:rsidRPr="0006033E" w:rsidRDefault="0006033E" w:rsidP="0006033E">
      <w:pPr>
        <w:overflowPunct w:val="0"/>
        <w:autoSpaceDE w:val="0"/>
        <w:autoSpaceDN w:val="0"/>
        <w:adjustRightInd w:val="0"/>
        <w:ind w:left="1135" w:hanging="284"/>
        <w:textAlignment w:val="baseline"/>
        <w:rPr>
          <w:rFonts w:eastAsia="Times New Roman"/>
          <w:lang w:eastAsia="ja-JP"/>
        </w:rPr>
      </w:pPr>
      <w:r w:rsidRPr="0006033E">
        <w:rPr>
          <w:rFonts w:eastAsia="Times New Roman"/>
          <w:lang w:eastAsia="ja-JP"/>
        </w:rPr>
        <w:t>3&gt;</w:t>
      </w:r>
      <w:r w:rsidRPr="0006033E">
        <w:rPr>
          <w:rFonts w:eastAsia="Times New Roman"/>
          <w:lang w:eastAsia="ja-JP"/>
        </w:rPr>
        <w:tab/>
        <w:t xml:space="preserve">forward the </w:t>
      </w:r>
      <w:proofErr w:type="spellStart"/>
      <w:r w:rsidRPr="0006033E">
        <w:rPr>
          <w:rFonts w:eastAsia="Times New Roman"/>
          <w:i/>
          <w:lang w:eastAsia="ja-JP"/>
        </w:rPr>
        <w:t>transmissionOfSessionStartStop</w:t>
      </w:r>
      <w:proofErr w:type="spellEnd"/>
      <w:r w:rsidRPr="0006033E">
        <w:rPr>
          <w:rFonts w:eastAsia="Times New Roman"/>
          <w:lang w:eastAsia="ja-JP"/>
        </w:rPr>
        <w:t xml:space="preserve">, if configured, and </w:t>
      </w:r>
      <w:proofErr w:type="spellStart"/>
      <w:r w:rsidRPr="0006033E">
        <w:rPr>
          <w:rFonts w:eastAsia="Times New Roman"/>
          <w:i/>
          <w:lang w:eastAsia="ja-JP"/>
        </w:rPr>
        <w:t>measConfigAppLayerId</w:t>
      </w:r>
      <w:proofErr w:type="spellEnd"/>
      <w:r w:rsidRPr="0006033E">
        <w:rPr>
          <w:rFonts w:eastAsia="Times New Roman"/>
          <w:lang w:eastAsia="ja-JP"/>
        </w:rPr>
        <w:t xml:space="preserve"> to upper layers considering the </w:t>
      </w:r>
      <w:proofErr w:type="spellStart"/>
      <w:r w:rsidRPr="0006033E">
        <w:rPr>
          <w:rFonts w:eastAsia="Times New Roman"/>
          <w:i/>
          <w:lang w:eastAsia="ja-JP"/>
        </w:rPr>
        <w:t>serviceType</w:t>
      </w:r>
      <w:proofErr w:type="spellEnd"/>
      <w:r w:rsidRPr="0006033E">
        <w:rPr>
          <w:rFonts w:eastAsia="Times New Roman"/>
          <w:lang w:eastAsia="ja-JP"/>
        </w:rPr>
        <w:t>;</w:t>
      </w:r>
    </w:p>
    <w:p w14:paraId="69839575" w14:textId="77777777" w:rsidR="0006033E" w:rsidRPr="0006033E" w:rsidRDefault="0006033E" w:rsidP="0006033E">
      <w:pPr>
        <w:overflowPunct w:val="0"/>
        <w:autoSpaceDE w:val="0"/>
        <w:autoSpaceDN w:val="0"/>
        <w:adjustRightInd w:val="0"/>
        <w:ind w:left="1135" w:hanging="284"/>
        <w:textAlignment w:val="baseline"/>
        <w:rPr>
          <w:rFonts w:eastAsia="Times New Roman"/>
          <w:lang w:eastAsia="ja-JP"/>
        </w:rPr>
      </w:pPr>
      <w:r w:rsidRPr="0006033E">
        <w:rPr>
          <w:rFonts w:eastAsia="Times New Roman"/>
          <w:lang w:eastAsia="ja-JP"/>
        </w:rPr>
        <w:t>3&gt;</w:t>
      </w:r>
      <w:r w:rsidRPr="0006033E">
        <w:rPr>
          <w:rFonts w:eastAsia="Times New Roman"/>
          <w:lang w:eastAsia="ja-JP"/>
        </w:rPr>
        <w:tab/>
        <w:t xml:space="preserve">if </w:t>
      </w:r>
      <w:r w:rsidRPr="0006033E">
        <w:rPr>
          <w:rFonts w:eastAsia="Times New Roman"/>
          <w:i/>
          <w:lang w:eastAsia="ja-JP"/>
        </w:rPr>
        <w:t>ran-</w:t>
      </w:r>
      <w:proofErr w:type="spellStart"/>
      <w:r w:rsidRPr="0006033E">
        <w:rPr>
          <w:rFonts w:eastAsia="Times New Roman"/>
          <w:i/>
          <w:lang w:eastAsia="ja-JP"/>
        </w:rPr>
        <w:t>VisibleParameters</w:t>
      </w:r>
      <w:proofErr w:type="spellEnd"/>
      <w:r w:rsidRPr="0006033E">
        <w:rPr>
          <w:rFonts w:eastAsia="Times New Roman"/>
          <w:lang w:eastAsia="ja-JP"/>
        </w:rPr>
        <w:t xml:space="preserve"> is set to setup and the parameters have been received:</w:t>
      </w:r>
    </w:p>
    <w:p w14:paraId="7809A668" w14:textId="77777777" w:rsidR="0006033E" w:rsidRPr="0006033E" w:rsidRDefault="0006033E" w:rsidP="0006033E">
      <w:pPr>
        <w:overflowPunct w:val="0"/>
        <w:autoSpaceDE w:val="0"/>
        <w:autoSpaceDN w:val="0"/>
        <w:adjustRightInd w:val="0"/>
        <w:ind w:left="1418" w:hanging="284"/>
        <w:textAlignment w:val="baseline"/>
        <w:rPr>
          <w:rFonts w:eastAsia="Times New Roman"/>
          <w:lang w:eastAsia="ja-JP"/>
        </w:rPr>
      </w:pPr>
      <w:r w:rsidRPr="0006033E">
        <w:rPr>
          <w:rFonts w:eastAsia="Times New Roman"/>
          <w:lang w:eastAsia="ja-JP"/>
        </w:rPr>
        <w:t>4&gt;</w:t>
      </w:r>
      <w:r w:rsidRPr="0006033E">
        <w:rPr>
          <w:rFonts w:eastAsia="Times New Roman"/>
          <w:lang w:eastAsia="ja-JP"/>
        </w:rPr>
        <w:tab/>
        <w:t xml:space="preserve">forward the </w:t>
      </w:r>
      <w:proofErr w:type="spellStart"/>
      <w:r w:rsidRPr="0006033E">
        <w:rPr>
          <w:rFonts w:eastAsia="Times New Roman"/>
          <w:i/>
          <w:lang w:eastAsia="ja-JP"/>
        </w:rPr>
        <w:t>measConfigAppLayerId</w:t>
      </w:r>
      <w:proofErr w:type="spellEnd"/>
      <w:r w:rsidRPr="0006033E">
        <w:rPr>
          <w:rFonts w:eastAsia="Times New Roman"/>
          <w:i/>
          <w:lang w:eastAsia="ja-JP"/>
        </w:rPr>
        <w:t>,</w:t>
      </w:r>
      <w:r w:rsidRPr="0006033E">
        <w:rPr>
          <w:rFonts w:eastAsia="Times New Roman"/>
          <w:lang w:eastAsia="ja-JP"/>
        </w:rPr>
        <w:t xml:space="preserve"> the </w:t>
      </w:r>
      <w:r w:rsidRPr="0006033E">
        <w:rPr>
          <w:rFonts w:eastAsia="Times New Roman"/>
          <w:i/>
          <w:lang w:eastAsia="ja-JP"/>
        </w:rPr>
        <w:t>ran-</w:t>
      </w:r>
      <w:proofErr w:type="spellStart"/>
      <w:r w:rsidRPr="0006033E">
        <w:rPr>
          <w:rFonts w:eastAsia="Times New Roman"/>
          <w:i/>
          <w:lang w:eastAsia="ja-JP"/>
        </w:rPr>
        <w:t>VisiblePeriodicity</w:t>
      </w:r>
      <w:proofErr w:type="spellEnd"/>
      <w:r w:rsidRPr="0006033E">
        <w:rPr>
          <w:rFonts w:eastAsia="Times New Roman"/>
          <w:iCs/>
          <w:lang w:eastAsia="ja-JP"/>
        </w:rPr>
        <w:t>, if configured</w:t>
      </w:r>
      <w:r w:rsidRPr="0006033E">
        <w:rPr>
          <w:rFonts w:eastAsia="Times New Roman"/>
          <w:lang w:eastAsia="ja-JP"/>
        </w:rPr>
        <w:t xml:space="preserve">, the </w:t>
      </w:r>
      <w:proofErr w:type="spellStart"/>
      <w:r w:rsidRPr="0006033E">
        <w:rPr>
          <w:rFonts w:eastAsia="Times New Roman"/>
          <w:i/>
          <w:lang w:eastAsia="ja-JP"/>
        </w:rPr>
        <w:t>numberOfBufferLevelEntries</w:t>
      </w:r>
      <w:proofErr w:type="spellEnd"/>
      <w:r w:rsidRPr="0006033E">
        <w:rPr>
          <w:rFonts w:eastAsia="Times New Roman"/>
          <w:iCs/>
          <w:lang w:eastAsia="ja-JP"/>
        </w:rPr>
        <w:t>, if configured,</w:t>
      </w:r>
      <w:r w:rsidRPr="0006033E">
        <w:rPr>
          <w:rFonts w:eastAsia="Times New Roman"/>
          <w:lang w:eastAsia="ja-JP"/>
        </w:rPr>
        <w:t xml:space="preserve"> and the </w:t>
      </w:r>
      <w:proofErr w:type="spellStart"/>
      <w:r w:rsidRPr="0006033E">
        <w:rPr>
          <w:rFonts w:eastAsia="Times New Roman"/>
          <w:i/>
          <w:lang w:eastAsia="ja-JP"/>
        </w:rPr>
        <w:t>reportPlayoutDelayForMediaStartup</w:t>
      </w:r>
      <w:proofErr w:type="spellEnd"/>
      <w:r w:rsidRPr="0006033E">
        <w:rPr>
          <w:rFonts w:eastAsia="Times New Roman"/>
          <w:iCs/>
          <w:lang w:eastAsia="ja-JP"/>
        </w:rPr>
        <w:t>, if configured,</w:t>
      </w:r>
      <w:r w:rsidRPr="0006033E">
        <w:rPr>
          <w:rFonts w:eastAsia="Times New Roman"/>
          <w:lang w:eastAsia="ja-JP"/>
        </w:rPr>
        <w:t xml:space="preserve"> to upper layers considering the </w:t>
      </w:r>
      <w:proofErr w:type="spellStart"/>
      <w:r w:rsidRPr="0006033E">
        <w:rPr>
          <w:rFonts w:eastAsia="Times New Roman"/>
          <w:i/>
          <w:lang w:eastAsia="ja-JP"/>
        </w:rPr>
        <w:t>serviceType</w:t>
      </w:r>
      <w:proofErr w:type="spellEnd"/>
      <w:r w:rsidRPr="0006033E">
        <w:rPr>
          <w:rFonts w:eastAsia="Times New Roman"/>
          <w:lang w:eastAsia="ja-JP"/>
        </w:rPr>
        <w:t>;</w:t>
      </w:r>
    </w:p>
    <w:p w14:paraId="2541DC1E" w14:textId="77777777" w:rsidR="0006033E" w:rsidRPr="0006033E" w:rsidRDefault="0006033E" w:rsidP="0006033E">
      <w:pPr>
        <w:overflowPunct w:val="0"/>
        <w:autoSpaceDE w:val="0"/>
        <w:autoSpaceDN w:val="0"/>
        <w:adjustRightInd w:val="0"/>
        <w:ind w:left="1135" w:hanging="284"/>
        <w:textAlignment w:val="baseline"/>
        <w:rPr>
          <w:rFonts w:eastAsia="Times New Roman"/>
          <w:lang w:eastAsia="ja-JP"/>
        </w:rPr>
      </w:pPr>
      <w:r w:rsidRPr="0006033E">
        <w:rPr>
          <w:rFonts w:eastAsia="Times New Roman"/>
          <w:lang w:eastAsia="ja-JP"/>
        </w:rPr>
        <w:t>3&gt;</w:t>
      </w:r>
      <w:r w:rsidRPr="0006033E">
        <w:rPr>
          <w:rFonts w:eastAsia="Times New Roman"/>
          <w:lang w:eastAsia="ja-JP"/>
        </w:rPr>
        <w:tab/>
        <w:t xml:space="preserve">else if </w:t>
      </w:r>
      <w:r w:rsidRPr="0006033E">
        <w:rPr>
          <w:rFonts w:eastAsia="Times New Roman"/>
          <w:i/>
          <w:lang w:eastAsia="ja-JP"/>
        </w:rPr>
        <w:t>ran-</w:t>
      </w:r>
      <w:proofErr w:type="spellStart"/>
      <w:r w:rsidRPr="0006033E">
        <w:rPr>
          <w:rFonts w:eastAsia="Times New Roman"/>
          <w:i/>
          <w:lang w:eastAsia="ja-JP"/>
        </w:rPr>
        <w:t>VisibleParameters</w:t>
      </w:r>
      <w:proofErr w:type="spellEnd"/>
      <w:r w:rsidRPr="0006033E">
        <w:rPr>
          <w:rFonts w:eastAsia="Times New Roman"/>
          <w:lang w:eastAsia="ja-JP"/>
        </w:rPr>
        <w:t xml:space="preserve"> is set to release:</w:t>
      </w:r>
    </w:p>
    <w:p w14:paraId="6AA639F2" w14:textId="77777777" w:rsidR="0006033E" w:rsidRPr="0006033E" w:rsidRDefault="0006033E" w:rsidP="0006033E">
      <w:pPr>
        <w:overflowPunct w:val="0"/>
        <w:autoSpaceDE w:val="0"/>
        <w:autoSpaceDN w:val="0"/>
        <w:adjustRightInd w:val="0"/>
        <w:ind w:left="1418" w:hanging="284"/>
        <w:textAlignment w:val="baseline"/>
        <w:rPr>
          <w:rFonts w:eastAsia="Times New Roman"/>
          <w:lang w:eastAsia="ja-JP"/>
        </w:rPr>
      </w:pPr>
      <w:r w:rsidRPr="0006033E">
        <w:rPr>
          <w:rFonts w:eastAsia="Times New Roman"/>
          <w:lang w:eastAsia="ja-JP"/>
        </w:rPr>
        <w:t>4&gt;</w:t>
      </w:r>
      <w:r w:rsidRPr="0006033E">
        <w:rPr>
          <w:rFonts w:eastAsia="Times New Roman"/>
          <w:lang w:eastAsia="ja-JP"/>
        </w:rPr>
        <w:tab/>
        <w:t xml:space="preserve">forward the </w:t>
      </w:r>
      <w:proofErr w:type="spellStart"/>
      <w:r w:rsidRPr="0006033E">
        <w:rPr>
          <w:rFonts w:eastAsia="Times New Roman"/>
          <w:i/>
          <w:lang w:eastAsia="ja-JP"/>
        </w:rPr>
        <w:t>measConfigAppLayerId</w:t>
      </w:r>
      <w:proofErr w:type="spellEnd"/>
      <w:r w:rsidRPr="0006033E">
        <w:rPr>
          <w:rFonts w:eastAsia="Times New Roman"/>
          <w:lang w:eastAsia="ja-JP"/>
        </w:rPr>
        <w:t xml:space="preserve"> and inform upper layers about the release of the RAN visible application layer measurement configuration;</w:t>
      </w:r>
    </w:p>
    <w:p w14:paraId="0609EAF5" w14:textId="77777777" w:rsidR="0006033E" w:rsidRPr="0006033E" w:rsidRDefault="0006033E" w:rsidP="0006033E">
      <w:pPr>
        <w:overflowPunct w:val="0"/>
        <w:autoSpaceDE w:val="0"/>
        <w:autoSpaceDN w:val="0"/>
        <w:adjustRightInd w:val="0"/>
        <w:ind w:left="1135" w:hanging="284"/>
        <w:textAlignment w:val="baseline"/>
        <w:rPr>
          <w:rFonts w:eastAsia="Times New Roman"/>
          <w:iCs/>
          <w:lang w:eastAsia="ja-JP"/>
        </w:rPr>
      </w:pPr>
      <w:r w:rsidRPr="0006033E">
        <w:rPr>
          <w:rFonts w:eastAsia="Times New Roman"/>
          <w:lang w:eastAsia="ja-JP"/>
        </w:rPr>
        <w:t>3&gt;</w:t>
      </w:r>
      <w:r w:rsidRPr="0006033E">
        <w:rPr>
          <w:rFonts w:eastAsia="Times New Roman"/>
          <w:lang w:eastAsia="ja-JP"/>
        </w:rPr>
        <w:tab/>
        <w:t xml:space="preserve">if </w:t>
      </w:r>
      <w:proofErr w:type="spellStart"/>
      <w:r w:rsidRPr="0006033E">
        <w:rPr>
          <w:rFonts w:eastAsia="Times New Roman"/>
          <w:i/>
          <w:iCs/>
          <w:lang w:eastAsia="ja-JP"/>
        </w:rPr>
        <w:t>pauseReporting</w:t>
      </w:r>
      <w:proofErr w:type="spellEnd"/>
      <w:r w:rsidRPr="0006033E">
        <w:rPr>
          <w:rFonts w:eastAsia="Times New Roman"/>
          <w:i/>
          <w:iCs/>
          <w:lang w:eastAsia="ja-JP"/>
        </w:rPr>
        <w:t xml:space="preserve"> </w:t>
      </w:r>
      <w:r w:rsidRPr="0006033E">
        <w:rPr>
          <w:rFonts w:eastAsia="Times New Roman"/>
          <w:lang w:eastAsia="ja-JP"/>
        </w:rPr>
        <w:t xml:space="preserve">is set to </w:t>
      </w:r>
      <w:r w:rsidRPr="0006033E">
        <w:rPr>
          <w:rFonts w:eastAsia="Times New Roman"/>
          <w:i/>
          <w:lang w:eastAsia="ja-JP"/>
        </w:rPr>
        <w:t>true</w:t>
      </w:r>
      <w:r w:rsidRPr="0006033E">
        <w:rPr>
          <w:rFonts w:eastAsia="Times New Roman"/>
          <w:lang w:eastAsia="ja-JP"/>
        </w:rPr>
        <w:t>:</w:t>
      </w:r>
    </w:p>
    <w:p w14:paraId="45877E03" w14:textId="77777777" w:rsidR="0006033E" w:rsidRPr="0006033E" w:rsidRDefault="0006033E" w:rsidP="0006033E">
      <w:pPr>
        <w:overflowPunct w:val="0"/>
        <w:autoSpaceDE w:val="0"/>
        <w:autoSpaceDN w:val="0"/>
        <w:adjustRightInd w:val="0"/>
        <w:ind w:left="1418" w:hanging="284"/>
        <w:textAlignment w:val="baseline"/>
        <w:rPr>
          <w:rFonts w:eastAsia="Times New Roman"/>
          <w:lang w:eastAsia="ja-JP"/>
        </w:rPr>
      </w:pPr>
      <w:r w:rsidRPr="0006033E">
        <w:rPr>
          <w:rFonts w:eastAsia="Times New Roman"/>
          <w:lang w:eastAsia="ja-JP"/>
        </w:rPr>
        <w:t>4&gt;</w:t>
      </w:r>
      <w:r w:rsidRPr="0006033E">
        <w:rPr>
          <w:rFonts w:eastAsia="Times New Roman"/>
          <w:lang w:eastAsia="ja-JP"/>
        </w:rPr>
        <w:tab/>
        <w:t xml:space="preserve">if at least one segment, but not all segments, of a segmented </w:t>
      </w:r>
      <w:proofErr w:type="spellStart"/>
      <w:r w:rsidRPr="0006033E">
        <w:rPr>
          <w:rFonts w:eastAsia="Times New Roman"/>
          <w:i/>
          <w:iCs/>
          <w:lang w:eastAsia="ja-JP"/>
        </w:rPr>
        <w:t>MeasurementReportAppLayer</w:t>
      </w:r>
      <w:proofErr w:type="spellEnd"/>
      <w:r w:rsidRPr="0006033E">
        <w:rPr>
          <w:rFonts w:eastAsia="Times New Roman"/>
          <w:lang w:eastAsia="ja-JP"/>
        </w:rPr>
        <w:t xml:space="preserve"> message containing an application layer measurement report associated with the </w:t>
      </w:r>
      <w:proofErr w:type="spellStart"/>
      <w:r w:rsidRPr="0006033E">
        <w:rPr>
          <w:rFonts w:eastAsia="Times New Roman"/>
          <w:i/>
          <w:iCs/>
          <w:lang w:eastAsia="ja-JP"/>
        </w:rPr>
        <w:t>measConfigAppLayerId</w:t>
      </w:r>
      <w:proofErr w:type="spellEnd"/>
      <w:r w:rsidRPr="0006033E">
        <w:rPr>
          <w:rFonts w:eastAsia="Times New Roman"/>
          <w:lang w:eastAsia="ja-JP"/>
        </w:rPr>
        <w:t xml:space="preserve"> has been submitted to lower layers for transmission:</w:t>
      </w:r>
    </w:p>
    <w:p w14:paraId="79FA1E17" w14:textId="77777777" w:rsidR="0006033E" w:rsidRPr="0006033E" w:rsidRDefault="0006033E" w:rsidP="0006033E">
      <w:pPr>
        <w:overflowPunct w:val="0"/>
        <w:autoSpaceDE w:val="0"/>
        <w:autoSpaceDN w:val="0"/>
        <w:adjustRightInd w:val="0"/>
        <w:ind w:left="1702" w:hanging="284"/>
        <w:textAlignment w:val="baseline"/>
        <w:rPr>
          <w:rFonts w:eastAsia="Times New Roman"/>
          <w:lang w:eastAsia="ja-JP"/>
        </w:rPr>
      </w:pPr>
      <w:r w:rsidRPr="0006033E">
        <w:rPr>
          <w:rFonts w:eastAsia="Times New Roman"/>
          <w:lang w:eastAsia="ja-JP"/>
        </w:rPr>
        <w:t>5&gt;</w:t>
      </w:r>
      <w:r w:rsidRPr="0006033E">
        <w:rPr>
          <w:rFonts w:eastAsia="Times New Roman"/>
          <w:lang w:eastAsia="ja-JP"/>
        </w:rPr>
        <w:tab/>
        <w:t xml:space="preserve">submit the remaining segments of the </w:t>
      </w:r>
      <w:proofErr w:type="spellStart"/>
      <w:r w:rsidRPr="0006033E">
        <w:rPr>
          <w:rFonts w:eastAsia="Times New Roman"/>
          <w:i/>
          <w:iCs/>
          <w:lang w:eastAsia="ja-JP"/>
        </w:rPr>
        <w:t>MeasurementReportAppLayer</w:t>
      </w:r>
      <w:proofErr w:type="spellEnd"/>
      <w:r w:rsidRPr="0006033E">
        <w:rPr>
          <w:rFonts w:eastAsia="Times New Roman"/>
          <w:lang w:eastAsia="ja-JP"/>
        </w:rPr>
        <w:t xml:space="preserve"> message to lower layers for transmission;</w:t>
      </w:r>
    </w:p>
    <w:p w14:paraId="0B6152DE" w14:textId="77777777" w:rsidR="0006033E" w:rsidRPr="0006033E" w:rsidRDefault="0006033E" w:rsidP="0006033E">
      <w:pPr>
        <w:overflowPunct w:val="0"/>
        <w:autoSpaceDE w:val="0"/>
        <w:autoSpaceDN w:val="0"/>
        <w:adjustRightInd w:val="0"/>
        <w:ind w:left="1418" w:hanging="284"/>
        <w:textAlignment w:val="baseline"/>
        <w:rPr>
          <w:rFonts w:eastAsia="Times New Roman"/>
          <w:lang w:eastAsia="ja-JP"/>
        </w:rPr>
      </w:pPr>
      <w:r w:rsidRPr="0006033E">
        <w:rPr>
          <w:rFonts w:eastAsia="Times New Roman"/>
          <w:lang w:eastAsia="ja-JP"/>
        </w:rPr>
        <w:t>4&gt;</w:t>
      </w:r>
      <w:r w:rsidRPr="0006033E">
        <w:rPr>
          <w:rFonts w:eastAsia="Times New Roman"/>
          <w:lang w:eastAsia="ja-JP"/>
        </w:rPr>
        <w:tab/>
        <w:t xml:space="preserve">suspend submitting application layer measurement report containers to lower layers for the application layer measurement configuration associated with the </w:t>
      </w:r>
      <w:proofErr w:type="spellStart"/>
      <w:r w:rsidRPr="0006033E">
        <w:rPr>
          <w:rFonts w:eastAsia="Times New Roman"/>
          <w:i/>
          <w:iCs/>
          <w:lang w:eastAsia="ja-JP"/>
        </w:rPr>
        <w:t>measConfigAppLayerId</w:t>
      </w:r>
      <w:proofErr w:type="spellEnd"/>
      <w:r w:rsidRPr="0006033E">
        <w:rPr>
          <w:rFonts w:eastAsia="Times New Roman"/>
          <w:lang w:eastAsia="ja-JP"/>
        </w:rPr>
        <w:t>;</w:t>
      </w:r>
    </w:p>
    <w:p w14:paraId="2FB4C187" w14:textId="77777777" w:rsidR="0006033E" w:rsidRPr="0006033E" w:rsidRDefault="0006033E" w:rsidP="0006033E">
      <w:pPr>
        <w:overflowPunct w:val="0"/>
        <w:autoSpaceDE w:val="0"/>
        <w:autoSpaceDN w:val="0"/>
        <w:adjustRightInd w:val="0"/>
        <w:ind w:left="1418" w:hanging="284"/>
        <w:textAlignment w:val="baseline"/>
        <w:rPr>
          <w:rFonts w:eastAsia="DengXian"/>
          <w:lang w:eastAsia="zh-CN"/>
        </w:rPr>
      </w:pPr>
      <w:r w:rsidRPr="0006033E">
        <w:rPr>
          <w:rFonts w:eastAsia="Times New Roman"/>
          <w:lang w:eastAsia="ja-JP"/>
        </w:rPr>
        <w:t>4&gt;</w:t>
      </w:r>
      <w:r w:rsidRPr="0006033E">
        <w:rPr>
          <w:rFonts w:eastAsia="Times New Roman"/>
          <w:lang w:eastAsia="ja-JP"/>
        </w:rPr>
        <w:tab/>
        <w:t xml:space="preserve">store any previously or subsequently received application layer measurement report containers associated with the </w:t>
      </w:r>
      <w:proofErr w:type="spellStart"/>
      <w:r w:rsidRPr="0006033E">
        <w:rPr>
          <w:rFonts w:eastAsia="Times New Roman"/>
          <w:i/>
          <w:lang w:eastAsia="ja-JP"/>
        </w:rPr>
        <w:t>measConfigAppLayerId</w:t>
      </w:r>
      <w:proofErr w:type="spellEnd"/>
      <w:r w:rsidRPr="0006033E">
        <w:rPr>
          <w:rFonts w:eastAsia="Times New Roman"/>
          <w:lang w:eastAsia="ja-JP"/>
        </w:rPr>
        <w:t xml:space="preserve"> for which no segment, or full message, has been submitted to lower layers for transmission;</w:t>
      </w:r>
    </w:p>
    <w:p w14:paraId="50919D14" w14:textId="1B23F118" w:rsidR="004950E9" w:rsidRDefault="0006033E" w:rsidP="0006033E">
      <w:pPr>
        <w:pStyle w:val="B3"/>
        <w:rPr>
          <w:ins w:id="5" w:author="Qualcomm" w:date="2022-08-09T16:23:00Z"/>
          <w:i/>
        </w:rPr>
      </w:pPr>
      <w:r w:rsidRPr="0006033E">
        <w:t>3&gt;</w:t>
      </w:r>
      <w:r w:rsidRPr="0006033E">
        <w:tab/>
        <w:t xml:space="preserve">else if </w:t>
      </w:r>
      <w:proofErr w:type="spellStart"/>
      <w:r w:rsidRPr="0006033E">
        <w:rPr>
          <w:i/>
          <w:iCs/>
        </w:rPr>
        <w:t>pauseReporting</w:t>
      </w:r>
      <w:proofErr w:type="spellEnd"/>
      <w:r w:rsidRPr="0006033E">
        <w:rPr>
          <w:i/>
          <w:iCs/>
        </w:rPr>
        <w:t xml:space="preserve"> </w:t>
      </w:r>
      <w:r w:rsidRPr="0006033E">
        <w:t xml:space="preserve">is set to </w:t>
      </w:r>
      <w:r w:rsidRPr="0006033E">
        <w:rPr>
          <w:i/>
        </w:rPr>
        <w:t>false</w:t>
      </w:r>
      <w:ins w:id="6" w:author="Qualcomm" w:date="2022-08-09T16:23:00Z">
        <w:r w:rsidR="004950E9" w:rsidRPr="004950E9">
          <w:rPr>
            <w:iCs/>
            <w:rPrChange w:id="7" w:author="Qualcomm" w:date="2022-08-09T16:23:00Z">
              <w:rPr>
                <w:i/>
              </w:rPr>
            </w:rPrChange>
          </w:rPr>
          <w:t>:</w:t>
        </w:r>
      </w:ins>
    </w:p>
    <w:p w14:paraId="41BF48E0" w14:textId="5187AF85" w:rsidR="0006033E" w:rsidRPr="0006033E" w:rsidRDefault="004950E9">
      <w:pPr>
        <w:pStyle w:val="B3"/>
        <w:ind w:hanging="1"/>
        <w:rPr>
          <w:rFonts w:eastAsia="Times New Roman"/>
          <w:lang w:eastAsia="ja-JP"/>
        </w:rPr>
        <w:pPrChange w:id="8" w:author="Qualcomm" w:date="2022-08-09T16:23:00Z">
          <w:pPr>
            <w:pStyle w:val="B3"/>
          </w:pPr>
        </w:pPrChange>
      </w:pPr>
      <w:ins w:id="9" w:author="Qualcomm" w:date="2022-08-09T16:23:00Z">
        <w:r w:rsidRPr="004950E9">
          <w:rPr>
            <w:rPrChange w:id="10" w:author="Qualcomm" w:date="2022-08-09T16:23:00Z">
              <w:rPr>
                <w:i/>
                <w:iCs/>
              </w:rPr>
            </w:rPrChange>
          </w:rPr>
          <w:lastRenderedPageBreak/>
          <w:t>4&gt;</w:t>
        </w:r>
        <w:r>
          <w:rPr>
            <w:i/>
            <w:iCs/>
          </w:rPr>
          <w:t xml:space="preserve"> </w:t>
        </w:r>
      </w:ins>
      <w:del w:id="11" w:author="Qualcomm" w:date="2022-08-09T16:23:00Z">
        <w:r w:rsidR="0006033E" w:rsidRPr="0006033E" w:rsidDel="004950E9">
          <w:rPr>
            <w:i/>
            <w:iCs/>
          </w:rPr>
          <w:delText xml:space="preserve"> </w:delText>
        </w:r>
        <w:r w:rsidR="0006033E" w:rsidRPr="0006033E" w:rsidDel="004950E9">
          <w:delText xml:space="preserve">and </w:delText>
        </w:r>
      </w:del>
      <w:r w:rsidR="0006033E" w:rsidRPr="0006033E">
        <w:t xml:space="preserve">if transmission of application layer measurement report containers has previously been suspended for the application layer measurement configuration associated with the </w:t>
      </w:r>
      <w:proofErr w:type="spellStart"/>
      <w:r w:rsidR="0006033E" w:rsidRPr="0006033E">
        <w:rPr>
          <w:i/>
          <w:iCs/>
        </w:rPr>
        <w:t>measConfigAppLayerId</w:t>
      </w:r>
      <w:proofErr w:type="spellEnd"/>
      <w:r w:rsidR="0006033E" w:rsidRPr="0006033E">
        <w:t>:</w:t>
      </w:r>
    </w:p>
    <w:p w14:paraId="625B849A" w14:textId="12EFD6D7" w:rsidR="0006033E" w:rsidRPr="0006033E" w:rsidRDefault="004950E9">
      <w:pPr>
        <w:pStyle w:val="B4"/>
        <w:ind w:firstLine="0"/>
        <w:rPr>
          <w:rFonts w:eastAsia="Times New Roman"/>
          <w:lang w:eastAsia="ja-JP"/>
        </w:rPr>
        <w:pPrChange w:id="12" w:author="Qualcomm" w:date="2022-08-09T16:24:00Z">
          <w:pPr>
            <w:pStyle w:val="B4"/>
          </w:pPr>
        </w:pPrChange>
      </w:pPr>
      <w:ins w:id="13" w:author="Qualcomm" w:date="2022-08-09T16:24:00Z">
        <w:r>
          <w:rPr>
            <w:rFonts w:eastAsia="Times New Roman"/>
            <w:lang w:eastAsia="ja-JP"/>
          </w:rPr>
          <w:t>5</w:t>
        </w:r>
      </w:ins>
      <w:del w:id="14" w:author="Qualcomm" w:date="2022-08-09T16:24:00Z">
        <w:r w:rsidR="0006033E" w:rsidRPr="0006033E" w:rsidDel="004950E9">
          <w:rPr>
            <w:rFonts w:eastAsia="Times New Roman"/>
            <w:lang w:eastAsia="ja-JP"/>
          </w:rPr>
          <w:delText>4</w:delText>
        </w:r>
      </w:del>
      <w:r w:rsidR="0006033E" w:rsidRPr="0006033E">
        <w:rPr>
          <w:rFonts w:eastAsia="Times New Roman"/>
          <w:lang w:eastAsia="ja-JP"/>
        </w:rPr>
        <w:t>&gt;</w:t>
      </w:r>
      <w:r w:rsidR="0006033E" w:rsidRPr="0006033E">
        <w:rPr>
          <w:rFonts w:eastAsia="Times New Roman"/>
          <w:lang w:eastAsia="ja-JP"/>
        </w:rPr>
        <w:tab/>
        <w:t xml:space="preserve">submit stored application layer measurement report containers to lower layers, if any, for the application layer measurements configuration associated with the </w:t>
      </w:r>
      <w:proofErr w:type="spellStart"/>
      <w:r w:rsidR="0006033E" w:rsidRPr="0006033E">
        <w:rPr>
          <w:rFonts w:eastAsia="Times New Roman"/>
          <w:i/>
          <w:iCs/>
          <w:lang w:eastAsia="ja-JP"/>
        </w:rPr>
        <w:t>measConfigAppLayerId</w:t>
      </w:r>
      <w:proofErr w:type="spellEnd"/>
      <w:r w:rsidR="0006033E" w:rsidRPr="0006033E">
        <w:rPr>
          <w:rFonts w:eastAsia="Times New Roman"/>
          <w:i/>
          <w:iCs/>
          <w:lang w:eastAsia="ja-JP"/>
        </w:rPr>
        <w:t>;</w:t>
      </w:r>
    </w:p>
    <w:p w14:paraId="342DFC49" w14:textId="3320F128" w:rsidR="0006033E" w:rsidRDefault="004950E9" w:rsidP="004950E9">
      <w:pPr>
        <w:pStyle w:val="B4"/>
        <w:ind w:firstLine="0"/>
        <w:rPr>
          <w:ins w:id="15" w:author="Qualcomm" w:date="2022-08-09T16:24:00Z"/>
          <w:rFonts w:eastAsia="Times New Roman"/>
          <w:lang w:eastAsia="ja-JP"/>
        </w:rPr>
      </w:pPr>
      <w:ins w:id="16" w:author="Qualcomm" w:date="2022-08-09T16:24:00Z">
        <w:r>
          <w:rPr>
            <w:rFonts w:eastAsia="Times New Roman"/>
            <w:lang w:eastAsia="ja-JP"/>
          </w:rPr>
          <w:t>5</w:t>
        </w:r>
      </w:ins>
      <w:del w:id="17" w:author="Qualcomm" w:date="2022-08-09T16:24:00Z">
        <w:r w:rsidR="0006033E" w:rsidRPr="0006033E" w:rsidDel="004950E9">
          <w:rPr>
            <w:rFonts w:eastAsia="Times New Roman"/>
            <w:lang w:eastAsia="ja-JP"/>
          </w:rPr>
          <w:delText>4</w:delText>
        </w:r>
      </w:del>
      <w:r w:rsidR="0006033E" w:rsidRPr="0006033E">
        <w:rPr>
          <w:rFonts w:eastAsia="Times New Roman"/>
          <w:lang w:eastAsia="ja-JP"/>
        </w:rPr>
        <w:t>&gt;</w:t>
      </w:r>
      <w:r w:rsidR="0006033E" w:rsidRPr="0006033E">
        <w:rPr>
          <w:rFonts w:eastAsia="Times New Roman"/>
          <w:lang w:eastAsia="ja-JP"/>
        </w:rPr>
        <w:tab/>
        <w:t xml:space="preserve">resume submitting application layer measurement report containers to lower layers for the application layer measurement configuration associated with the </w:t>
      </w:r>
      <w:proofErr w:type="spellStart"/>
      <w:r w:rsidR="0006033E" w:rsidRPr="0006033E">
        <w:rPr>
          <w:rFonts w:eastAsia="Times New Roman"/>
          <w:i/>
          <w:iCs/>
          <w:lang w:eastAsia="ja-JP"/>
        </w:rPr>
        <w:t>measConfigAppLayerId</w:t>
      </w:r>
      <w:proofErr w:type="spellEnd"/>
      <w:r w:rsidR="0006033E" w:rsidRPr="0006033E">
        <w:rPr>
          <w:rFonts w:eastAsia="Times New Roman"/>
          <w:lang w:eastAsia="ja-JP"/>
        </w:rPr>
        <w:t>;</w:t>
      </w:r>
    </w:p>
    <w:p w14:paraId="11D04AA0" w14:textId="25FC494F" w:rsidR="004950E9" w:rsidRDefault="004950E9" w:rsidP="004950E9">
      <w:pPr>
        <w:pStyle w:val="B4"/>
        <w:rPr>
          <w:ins w:id="18" w:author="Qualcomm" w:date="2022-08-09T16:24:00Z"/>
          <w:rFonts w:eastAsia="Times New Roman"/>
          <w:lang w:eastAsia="ja-JP"/>
        </w:rPr>
      </w:pPr>
      <w:ins w:id="19" w:author="Qualcomm" w:date="2022-08-09T16:24:00Z">
        <w:r>
          <w:rPr>
            <w:rFonts w:eastAsia="Times New Roman"/>
            <w:lang w:eastAsia="ja-JP"/>
          </w:rPr>
          <w:t>4&gt; else:</w:t>
        </w:r>
      </w:ins>
    </w:p>
    <w:p w14:paraId="43C69B16" w14:textId="7AB58052" w:rsidR="004950E9" w:rsidRDefault="004950E9" w:rsidP="004950E9">
      <w:pPr>
        <w:pStyle w:val="B4"/>
        <w:ind w:firstLine="0"/>
        <w:rPr>
          <w:ins w:id="20" w:author="Qualcomm" w:date="2022-08-09T16:24:00Z"/>
          <w:rFonts w:eastAsia="Times New Roman"/>
          <w:lang w:eastAsia="ja-JP"/>
        </w:rPr>
      </w:pPr>
      <w:ins w:id="21" w:author="Qualcomm" w:date="2022-08-09T16:24:00Z">
        <w:r>
          <w:rPr>
            <w:rFonts w:eastAsia="Times New Roman"/>
            <w:lang w:eastAsia="ja-JP"/>
          </w:rPr>
          <w:tab/>
          <w:t>5&gt; submit</w:t>
        </w:r>
        <w:r w:rsidRPr="0006033E">
          <w:rPr>
            <w:rFonts w:eastAsia="Times New Roman"/>
            <w:lang w:eastAsia="ja-JP"/>
          </w:rPr>
          <w:t xml:space="preserve"> application layer measurement report containers to lower layers for the application layer measurement configuration associated with the </w:t>
        </w:r>
        <w:proofErr w:type="spellStart"/>
        <w:r w:rsidRPr="0006033E">
          <w:rPr>
            <w:rFonts w:eastAsia="Times New Roman"/>
            <w:i/>
            <w:iCs/>
            <w:lang w:eastAsia="ja-JP"/>
          </w:rPr>
          <w:t>measConfigAppLayerId</w:t>
        </w:r>
        <w:proofErr w:type="spellEnd"/>
        <w:r w:rsidRPr="0006033E">
          <w:rPr>
            <w:rFonts w:eastAsia="Times New Roman"/>
            <w:lang w:eastAsia="ja-JP"/>
          </w:rPr>
          <w:t>;</w:t>
        </w:r>
      </w:ins>
    </w:p>
    <w:p w14:paraId="5A951E76" w14:textId="47455524" w:rsidR="004950E9" w:rsidRPr="0006033E" w:rsidDel="004950E9" w:rsidRDefault="004950E9" w:rsidP="004950E9">
      <w:pPr>
        <w:pStyle w:val="B4"/>
        <w:rPr>
          <w:del w:id="22" w:author="Qualcomm" w:date="2022-08-09T16:25:00Z"/>
          <w:rFonts w:eastAsia="Times New Roman"/>
          <w:lang w:eastAsia="ja-JP"/>
        </w:rPr>
      </w:pPr>
    </w:p>
    <w:p w14:paraId="63345263" w14:textId="77777777" w:rsidR="0006033E" w:rsidRPr="0006033E" w:rsidRDefault="0006033E" w:rsidP="0006033E">
      <w:pPr>
        <w:keepLines/>
        <w:overflowPunct w:val="0"/>
        <w:autoSpaceDE w:val="0"/>
        <w:autoSpaceDN w:val="0"/>
        <w:adjustRightInd w:val="0"/>
        <w:ind w:left="1135" w:hanging="851"/>
        <w:textAlignment w:val="baseline"/>
        <w:rPr>
          <w:rFonts w:eastAsia="Times New Roman"/>
          <w:lang w:eastAsia="ja-JP"/>
        </w:rPr>
      </w:pPr>
      <w:r w:rsidRPr="0006033E">
        <w:rPr>
          <w:rFonts w:eastAsia="Times New Roman"/>
          <w:lang w:eastAsia="ja-JP"/>
        </w:rPr>
        <w:t>NOTE 1:</w:t>
      </w:r>
      <w:r w:rsidRPr="0006033E">
        <w:rPr>
          <w:rFonts w:eastAsia="Times New Roman"/>
          <w:lang w:eastAsia="ja-JP"/>
        </w:rPr>
        <w:tab/>
        <w:t>The UE may discard reports when the memory reserved for storing application layer measurement reports becomes full.</w:t>
      </w:r>
    </w:p>
    <w:p w14:paraId="69497FF2" w14:textId="77777777" w:rsidR="0006033E" w:rsidRPr="0006033E" w:rsidDel="00E4601C" w:rsidRDefault="0006033E" w:rsidP="0006033E">
      <w:pPr>
        <w:keepLines/>
        <w:overflowPunct w:val="0"/>
        <w:autoSpaceDE w:val="0"/>
        <w:autoSpaceDN w:val="0"/>
        <w:adjustRightInd w:val="0"/>
        <w:ind w:left="1135" w:hanging="851"/>
        <w:textAlignment w:val="baseline"/>
        <w:rPr>
          <w:rFonts w:eastAsia="Times New Roman"/>
          <w:lang w:eastAsia="zh-CN"/>
        </w:rPr>
      </w:pPr>
      <w:r w:rsidRPr="0006033E">
        <w:rPr>
          <w:rFonts w:eastAsia="Times New Roman"/>
          <w:lang w:eastAsia="ja-JP"/>
        </w:rPr>
        <w:t>NOTE 2:</w:t>
      </w:r>
      <w:r w:rsidRPr="0006033E">
        <w:rPr>
          <w:rFonts w:eastAsia="Times New Roman"/>
          <w:lang w:eastAsia="ja-JP"/>
        </w:rPr>
        <w:tab/>
        <w:t xml:space="preserve">The transmission of RAN visible application layer measurement reports is not paused when </w:t>
      </w:r>
      <w:proofErr w:type="spellStart"/>
      <w:r w:rsidRPr="0006033E">
        <w:rPr>
          <w:rFonts w:eastAsia="Times New Roman"/>
          <w:i/>
          <w:lang w:eastAsia="ja-JP"/>
        </w:rPr>
        <w:t>pauseReporting</w:t>
      </w:r>
      <w:proofErr w:type="spellEnd"/>
      <w:r w:rsidRPr="0006033E">
        <w:rPr>
          <w:rFonts w:eastAsia="Times New Roman"/>
          <w:lang w:eastAsia="ja-JP"/>
        </w:rPr>
        <w:t xml:space="preserve"> is set to </w:t>
      </w:r>
      <w:r w:rsidRPr="0006033E">
        <w:rPr>
          <w:rFonts w:eastAsia="Times New Roman"/>
          <w:i/>
          <w:lang w:eastAsia="ja-JP"/>
        </w:rPr>
        <w:t>true</w:t>
      </w:r>
      <w:r w:rsidRPr="0006033E">
        <w:rPr>
          <w:rFonts w:eastAsia="Times New Roman"/>
          <w:lang w:eastAsia="ja-JP"/>
        </w:rPr>
        <w:t>.</w:t>
      </w:r>
    </w:p>
    <w:bookmarkEnd w:id="2"/>
    <w:p w14:paraId="0E2639D4" w14:textId="4C0BEEC3" w:rsidR="00D1699D" w:rsidRDefault="004950E9" w:rsidP="00D1699D">
      <w:r>
        <w:t>------------------------------------------------------------------Next change---------------------------------------------------------------</w:t>
      </w:r>
    </w:p>
    <w:p w14:paraId="6B0B0774" w14:textId="77777777" w:rsidR="004950E9" w:rsidRPr="004950E9" w:rsidRDefault="004950E9" w:rsidP="004950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3" w:name="_Toc20487058"/>
      <w:bookmarkStart w:id="24" w:name="_Toc29342350"/>
      <w:bookmarkStart w:id="25" w:name="_Toc29343489"/>
      <w:bookmarkStart w:id="26" w:name="_Toc36939174"/>
      <w:bookmarkStart w:id="27" w:name="_Toc37082154"/>
      <w:bookmarkStart w:id="28" w:name="_Toc46480781"/>
      <w:bookmarkStart w:id="29" w:name="_Toc46482015"/>
      <w:bookmarkStart w:id="30" w:name="_Toc36566741"/>
      <w:bookmarkStart w:id="31" w:name="_Toc36810157"/>
      <w:bookmarkStart w:id="32" w:name="_Toc36846521"/>
      <w:bookmarkStart w:id="33" w:name="_Toc46483249"/>
      <w:bookmarkStart w:id="34" w:name="_Toc67997055"/>
      <w:r w:rsidRPr="004950E9">
        <w:rPr>
          <w:rFonts w:ascii="Arial" w:eastAsia="Times New Roman" w:hAnsi="Arial"/>
          <w:sz w:val="24"/>
          <w:lang w:eastAsia="ja-JP"/>
        </w:rPr>
        <w:t>5.7.16.2</w:t>
      </w:r>
      <w:r w:rsidRPr="004950E9">
        <w:rPr>
          <w:rFonts w:ascii="Arial" w:eastAsia="Times New Roman" w:hAnsi="Arial"/>
          <w:sz w:val="24"/>
          <w:lang w:eastAsia="ja-JP"/>
        </w:rPr>
        <w:tab/>
        <w:t>Initiation</w:t>
      </w:r>
      <w:bookmarkEnd w:id="23"/>
      <w:bookmarkEnd w:id="24"/>
      <w:bookmarkEnd w:id="25"/>
      <w:bookmarkEnd w:id="26"/>
      <w:bookmarkEnd w:id="27"/>
      <w:bookmarkEnd w:id="28"/>
      <w:bookmarkEnd w:id="29"/>
      <w:bookmarkEnd w:id="30"/>
      <w:bookmarkEnd w:id="31"/>
      <w:bookmarkEnd w:id="32"/>
      <w:bookmarkEnd w:id="33"/>
      <w:bookmarkEnd w:id="34"/>
    </w:p>
    <w:p w14:paraId="2129D66B" w14:textId="77777777" w:rsidR="004950E9" w:rsidRPr="004950E9" w:rsidRDefault="004950E9" w:rsidP="004950E9">
      <w:pPr>
        <w:overflowPunct w:val="0"/>
        <w:autoSpaceDE w:val="0"/>
        <w:autoSpaceDN w:val="0"/>
        <w:adjustRightInd w:val="0"/>
        <w:textAlignment w:val="baseline"/>
        <w:rPr>
          <w:rFonts w:eastAsia="Times New Roman"/>
          <w:lang w:eastAsia="zh-CN"/>
        </w:rPr>
      </w:pPr>
      <w:r w:rsidRPr="004950E9">
        <w:rPr>
          <w:rFonts w:eastAsia="Times New Roman"/>
          <w:lang w:eastAsia="zh-CN"/>
        </w:rPr>
        <w:t xml:space="preserve">A UE capable of </w:t>
      </w:r>
      <w:r w:rsidRPr="004950E9">
        <w:rPr>
          <w:rFonts w:eastAsia="Times New Roman"/>
          <w:lang w:eastAsia="ja-JP"/>
        </w:rPr>
        <w:t xml:space="preserve">application layer </w:t>
      </w:r>
      <w:r w:rsidRPr="004950E9">
        <w:rPr>
          <w:rFonts w:eastAsia="Times New Roman"/>
          <w:lang w:eastAsia="zh-CN"/>
        </w:rPr>
        <w:t xml:space="preserve">measurement reporting in RRC_CONNECTED may initiate the procedure when configured with </w:t>
      </w:r>
      <w:r w:rsidRPr="004950E9">
        <w:rPr>
          <w:rFonts w:eastAsia="Times New Roman"/>
          <w:lang w:eastAsia="ja-JP"/>
        </w:rPr>
        <w:t xml:space="preserve">application layer </w:t>
      </w:r>
      <w:r w:rsidRPr="004950E9">
        <w:rPr>
          <w:rFonts w:eastAsia="Times New Roman"/>
          <w:lang w:eastAsia="zh-CN"/>
        </w:rPr>
        <w:t>measurement, i.e. when</w:t>
      </w:r>
      <w:r w:rsidRPr="004950E9">
        <w:rPr>
          <w:rFonts w:eastAsia="Times New Roman"/>
          <w:i/>
          <w:lang w:eastAsia="zh-CN"/>
        </w:rPr>
        <w:t xml:space="preserve"> </w:t>
      </w:r>
      <w:proofErr w:type="spellStart"/>
      <w:r w:rsidRPr="004950E9">
        <w:rPr>
          <w:rFonts w:eastAsia="Times New Roman"/>
          <w:i/>
          <w:lang w:eastAsia="zh-CN"/>
        </w:rPr>
        <w:t>appLayerMeasConfig</w:t>
      </w:r>
      <w:proofErr w:type="spellEnd"/>
      <w:r w:rsidRPr="004950E9">
        <w:rPr>
          <w:rFonts w:eastAsia="Times New Roman"/>
          <w:lang w:eastAsia="zh-CN"/>
        </w:rPr>
        <w:t xml:space="preserve"> and SRB4 have been configured by the network.</w:t>
      </w:r>
    </w:p>
    <w:p w14:paraId="5D13824A" w14:textId="77777777" w:rsidR="004950E9" w:rsidRPr="004950E9" w:rsidRDefault="004950E9" w:rsidP="004950E9">
      <w:pPr>
        <w:overflowPunct w:val="0"/>
        <w:autoSpaceDE w:val="0"/>
        <w:autoSpaceDN w:val="0"/>
        <w:adjustRightInd w:val="0"/>
        <w:textAlignment w:val="baseline"/>
        <w:rPr>
          <w:rFonts w:eastAsia="Times New Roman"/>
          <w:lang w:eastAsia="ja-JP"/>
        </w:rPr>
      </w:pPr>
      <w:r w:rsidRPr="004950E9">
        <w:rPr>
          <w:rFonts w:eastAsia="Times New Roman"/>
          <w:lang w:eastAsia="ja-JP"/>
        </w:rPr>
        <w:t>Upon initiating the procedure, the UE shall:</w:t>
      </w:r>
    </w:p>
    <w:p w14:paraId="507A2C4B" w14:textId="77777777" w:rsidR="004950E9" w:rsidRPr="004950E9" w:rsidRDefault="004950E9" w:rsidP="004950E9">
      <w:pPr>
        <w:overflowPunct w:val="0"/>
        <w:autoSpaceDE w:val="0"/>
        <w:autoSpaceDN w:val="0"/>
        <w:adjustRightInd w:val="0"/>
        <w:ind w:left="568" w:hanging="284"/>
        <w:textAlignment w:val="baseline"/>
        <w:rPr>
          <w:rFonts w:eastAsia="Times New Roman"/>
          <w:lang w:eastAsia="ja-JP"/>
        </w:rPr>
      </w:pPr>
      <w:r w:rsidRPr="004950E9">
        <w:rPr>
          <w:rFonts w:eastAsia="Times New Roman"/>
          <w:lang w:eastAsia="ja-JP"/>
        </w:rPr>
        <w:t>1&gt;</w:t>
      </w:r>
      <w:r w:rsidRPr="004950E9">
        <w:rPr>
          <w:rFonts w:eastAsia="Times New Roman"/>
          <w:lang w:eastAsia="ja-JP"/>
        </w:rPr>
        <w:tab/>
        <w:t xml:space="preserve">for each </w:t>
      </w:r>
      <w:proofErr w:type="spellStart"/>
      <w:r w:rsidRPr="004950E9">
        <w:rPr>
          <w:rFonts w:eastAsia="Times New Roman"/>
          <w:i/>
          <w:lang w:eastAsia="ja-JP"/>
        </w:rPr>
        <w:t>measConfigAppLayerId</w:t>
      </w:r>
      <w:proofErr w:type="spellEnd"/>
      <w:r w:rsidRPr="004950E9">
        <w:rPr>
          <w:rFonts w:eastAsia="Times New Roman"/>
          <w:lang w:eastAsia="ja-JP"/>
        </w:rPr>
        <w:t>:</w:t>
      </w:r>
    </w:p>
    <w:p w14:paraId="7A022A29" w14:textId="77777777" w:rsidR="004950E9" w:rsidRPr="004950E9" w:rsidRDefault="004950E9" w:rsidP="004950E9">
      <w:pPr>
        <w:overflowPunct w:val="0"/>
        <w:autoSpaceDE w:val="0"/>
        <w:autoSpaceDN w:val="0"/>
        <w:adjustRightInd w:val="0"/>
        <w:ind w:left="851" w:hanging="284"/>
        <w:textAlignment w:val="baseline"/>
        <w:rPr>
          <w:rFonts w:eastAsia="Times New Roman"/>
          <w:lang w:eastAsia="ja-JP"/>
        </w:rPr>
      </w:pPr>
      <w:r w:rsidRPr="004950E9">
        <w:rPr>
          <w:rFonts w:eastAsia="Times New Roman"/>
          <w:lang w:eastAsia="ja-JP"/>
        </w:rPr>
        <w:t>2&gt;</w:t>
      </w:r>
      <w:r w:rsidRPr="004950E9">
        <w:rPr>
          <w:rFonts w:eastAsia="Times New Roman"/>
          <w:lang w:eastAsia="ja-JP"/>
        </w:rPr>
        <w:tab/>
        <w:t xml:space="preserve">if </w:t>
      </w:r>
      <w:r w:rsidRPr="004950E9">
        <w:rPr>
          <w:rFonts w:eastAsia="Times New Roman"/>
          <w:lang w:eastAsia="zh-CN"/>
        </w:rPr>
        <w:t>the UE</w:t>
      </w:r>
      <w:r w:rsidRPr="004950E9">
        <w:rPr>
          <w:rFonts w:eastAsia="Times New Roman"/>
          <w:lang w:eastAsia="ja-JP"/>
        </w:rPr>
        <w:t xml:space="preserve"> AS has received application layer measurement report from upper layers which has not been transmitted; and</w:t>
      </w:r>
    </w:p>
    <w:p w14:paraId="40185CD5" w14:textId="77777777" w:rsidR="004950E9" w:rsidRPr="004950E9" w:rsidRDefault="004950E9" w:rsidP="004950E9">
      <w:pPr>
        <w:overflowPunct w:val="0"/>
        <w:autoSpaceDE w:val="0"/>
        <w:autoSpaceDN w:val="0"/>
        <w:adjustRightInd w:val="0"/>
        <w:ind w:left="851" w:hanging="284"/>
        <w:textAlignment w:val="baseline"/>
        <w:rPr>
          <w:rFonts w:eastAsia="Times New Roman"/>
          <w:lang w:eastAsia="ja-JP"/>
        </w:rPr>
      </w:pPr>
      <w:r w:rsidRPr="004950E9">
        <w:rPr>
          <w:rFonts w:eastAsia="Times New Roman"/>
          <w:lang w:eastAsia="ja-JP"/>
        </w:rPr>
        <w:t>2&gt;</w:t>
      </w:r>
      <w:r w:rsidRPr="004950E9">
        <w:rPr>
          <w:rFonts w:eastAsia="Times New Roman"/>
          <w:lang w:eastAsia="ja-JP"/>
        </w:rPr>
        <w:tab/>
        <w:t xml:space="preserve">if the application layer measurement reporting has not been suspended for the </w:t>
      </w:r>
      <w:proofErr w:type="spellStart"/>
      <w:r w:rsidRPr="004950E9">
        <w:rPr>
          <w:rFonts w:eastAsia="Times New Roman"/>
          <w:i/>
          <w:iCs/>
          <w:lang w:eastAsia="ja-JP"/>
        </w:rPr>
        <w:t>measConfigAppLayerId</w:t>
      </w:r>
      <w:proofErr w:type="spellEnd"/>
      <w:r w:rsidRPr="004950E9">
        <w:rPr>
          <w:rFonts w:eastAsia="Times New Roman"/>
          <w:lang w:eastAsia="ja-JP"/>
        </w:rPr>
        <w:t xml:space="preserve"> associated with the application layer measurement report according to clause 5.3.5.13d:</w:t>
      </w:r>
    </w:p>
    <w:p w14:paraId="01AE2DA0" w14:textId="77777777" w:rsidR="004950E9" w:rsidRPr="004950E9" w:rsidRDefault="004950E9" w:rsidP="004950E9">
      <w:pPr>
        <w:overflowPunct w:val="0"/>
        <w:autoSpaceDE w:val="0"/>
        <w:autoSpaceDN w:val="0"/>
        <w:adjustRightInd w:val="0"/>
        <w:ind w:left="1135" w:hanging="284"/>
        <w:textAlignment w:val="baseline"/>
        <w:rPr>
          <w:rFonts w:eastAsia="Times New Roman"/>
          <w:lang w:eastAsia="ja-JP"/>
        </w:rPr>
      </w:pPr>
      <w:r w:rsidRPr="004950E9">
        <w:rPr>
          <w:rFonts w:eastAsia="Times New Roman"/>
          <w:lang w:eastAsia="ja-JP"/>
        </w:rPr>
        <w:t>3&gt;</w:t>
      </w:r>
      <w:r w:rsidRPr="004950E9">
        <w:rPr>
          <w:rFonts w:eastAsia="Times New Roman"/>
          <w:lang w:eastAsia="ja-JP"/>
        </w:rPr>
        <w:tab/>
        <w:t xml:space="preserve">set the </w:t>
      </w:r>
      <w:proofErr w:type="spellStart"/>
      <w:r w:rsidRPr="004950E9">
        <w:rPr>
          <w:rFonts w:eastAsia="Times New Roman"/>
          <w:i/>
          <w:lang w:eastAsia="zh-CN"/>
        </w:rPr>
        <w:t>measReportAppLayerContainer</w:t>
      </w:r>
      <w:proofErr w:type="spellEnd"/>
      <w:r w:rsidRPr="004950E9">
        <w:rPr>
          <w:rFonts w:eastAsia="Times New Roman"/>
          <w:lang w:eastAsia="ja-JP"/>
        </w:rPr>
        <w:t xml:space="preserve"> in the </w:t>
      </w:r>
      <w:proofErr w:type="spellStart"/>
      <w:r w:rsidRPr="004950E9">
        <w:rPr>
          <w:rFonts w:eastAsia="Times New Roman"/>
          <w:i/>
          <w:lang w:eastAsia="ja-JP"/>
        </w:rPr>
        <w:t>MeasurementReportAppLayer</w:t>
      </w:r>
      <w:proofErr w:type="spellEnd"/>
      <w:r w:rsidRPr="004950E9">
        <w:rPr>
          <w:rFonts w:eastAsia="Times New Roman"/>
          <w:lang w:eastAsia="ja-JP"/>
        </w:rPr>
        <w:t xml:space="preserve"> message to the received value in the application layer measurement report;</w:t>
      </w:r>
    </w:p>
    <w:p w14:paraId="1219093A" w14:textId="77777777" w:rsidR="004950E9" w:rsidRPr="004950E9" w:rsidRDefault="004950E9" w:rsidP="004950E9">
      <w:pPr>
        <w:overflowPunct w:val="0"/>
        <w:autoSpaceDE w:val="0"/>
        <w:autoSpaceDN w:val="0"/>
        <w:adjustRightInd w:val="0"/>
        <w:ind w:left="851" w:hanging="284"/>
        <w:textAlignment w:val="baseline"/>
        <w:rPr>
          <w:rFonts w:eastAsia="Times New Roman"/>
          <w:lang w:eastAsia="ja-JP"/>
        </w:rPr>
      </w:pPr>
      <w:r w:rsidRPr="004950E9">
        <w:rPr>
          <w:rFonts w:eastAsia="Times New Roman"/>
          <w:lang w:eastAsia="ja-JP"/>
        </w:rPr>
        <w:t>2&gt;</w:t>
      </w:r>
      <w:r w:rsidRPr="004950E9">
        <w:rPr>
          <w:rFonts w:eastAsia="Times New Roman"/>
          <w:lang w:eastAsia="ja-JP"/>
        </w:rPr>
        <w:tab/>
        <w:t xml:space="preserve">set the </w:t>
      </w:r>
      <w:proofErr w:type="spellStart"/>
      <w:r w:rsidRPr="004950E9">
        <w:rPr>
          <w:rFonts w:eastAsia="Times New Roman"/>
          <w:i/>
          <w:lang w:eastAsia="zh-CN"/>
        </w:rPr>
        <w:t>measConfigAppLayerId</w:t>
      </w:r>
      <w:proofErr w:type="spellEnd"/>
      <w:r w:rsidRPr="004950E9">
        <w:rPr>
          <w:rFonts w:eastAsia="Times New Roman"/>
          <w:lang w:eastAsia="ja-JP"/>
        </w:rPr>
        <w:t xml:space="preserve"> in the </w:t>
      </w:r>
      <w:proofErr w:type="spellStart"/>
      <w:r w:rsidRPr="004950E9">
        <w:rPr>
          <w:rFonts w:eastAsia="Times New Roman"/>
          <w:i/>
          <w:lang w:eastAsia="ja-JP"/>
        </w:rPr>
        <w:t>MeasurementReportAppLayer</w:t>
      </w:r>
      <w:proofErr w:type="spellEnd"/>
      <w:r w:rsidRPr="004950E9">
        <w:rPr>
          <w:rFonts w:eastAsia="Times New Roman"/>
          <w:lang w:eastAsia="ja-JP"/>
        </w:rPr>
        <w:t xml:space="preserve"> message to the value of the </w:t>
      </w:r>
      <w:proofErr w:type="spellStart"/>
      <w:r w:rsidRPr="004950E9">
        <w:rPr>
          <w:rFonts w:eastAsia="Times New Roman"/>
          <w:i/>
          <w:lang w:eastAsia="ja-JP"/>
        </w:rPr>
        <w:t>measConfigAppLayerId</w:t>
      </w:r>
      <w:proofErr w:type="spellEnd"/>
      <w:r w:rsidRPr="004950E9">
        <w:rPr>
          <w:rFonts w:eastAsia="Times New Roman"/>
          <w:lang w:eastAsia="ja-JP"/>
        </w:rPr>
        <w:t xml:space="preserve"> received together with application layer measurement report information;</w:t>
      </w:r>
    </w:p>
    <w:p w14:paraId="6583AF17" w14:textId="77777777" w:rsidR="004950E9" w:rsidRPr="004950E9" w:rsidRDefault="004950E9" w:rsidP="004950E9">
      <w:pPr>
        <w:overflowPunct w:val="0"/>
        <w:autoSpaceDE w:val="0"/>
        <w:autoSpaceDN w:val="0"/>
        <w:adjustRightInd w:val="0"/>
        <w:ind w:left="851" w:hanging="284"/>
        <w:textAlignment w:val="baseline"/>
        <w:rPr>
          <w:rFonts w:eastAsia="Times New Roman"/>
          <w:lang w:eastAsia="ja-JP"/>
        </w:rPr>
      </w:pPr>
      <w:r w:rsidRPr="004950E9">
        <w:rPr>
          <w:rFonts w:eastAsia="Times New Roman"/>
          <w:lang w:eastAsia="ja-JP"/>
        </w:rPr>
        <w:t>2&gt;</w:t>
      </w:r>
      <w:r w:rsidRPr="004950E9">
        <w:rPr>
          <w:rFonts w:eastAsia="Times New Roman"/>
          <w:lang w:eastAsia="ja-JP"/>
        </w:rPr>
        <w:tab/>
        <w:t xml:space="preserve">if session start or stop information has been received from upper layers for the </w:t>
      </w:r>
      <w:proofErr w:type="spellStart"/>
      <w:r w:rsidRPr="004950E9">
        <w:rPr>
          <w:rFonts w:eastAsia="Times New Roman"/>
          <w:i/>
          <w:lang w:eastAsia="ja-JP"/>
        </w:rPr>
        <w:t>measConfigAppLayerId</w:t>
      </w:r>
      <w:proofErr w:type="spellEnd"/>
      <w:r w:rsidRPr="004950E9">
        <w:rPr>
          <w:rFonts w:eastAsia="Times New Roman"/>
          <w:lang w:eastAsia="ja-JP"/>
        </w:rPr>
        <w:t>:</w:t>
      </w:r>
    </w:p>
    <w:p w14:paraId="07E0FEF8" w14:textId="77777777" w:rsidR="004950E9" w:rsidRPr="004950E9" w:rsidRDefault="004950E9" w:rsidP="004950E9">
      <w:pPr>
        <w:overflowPunct w:val="0"/>
        <w:autoSpaceDE w:val="0"/>
        <w:autoSpaceDN w:val="0"/>
        <w:adjustRightInd w:val="0"/>
        <w:ind w:left="1135" w:hanging="284"/>
        <w:textAlignment w:val="baseline"/>
        <w:rPr>
          <w:rFonts w:eastAsia="Times New Roman"/>
          <w:lang w:eastAsia="ja-JP"/>
        </w:rPr>
      </w:pPr>
      <w:r w:rsidRPr="004950E9">
        <w:rPr>
          <w:rFonts w:eastAsia="Times New Roman"/>
          <w:lang w:eastAsia="ja-JP"/>
        </w:rPr>
        <w:t>3&gt;</w:t>
      </w:r>
      <w:r w:rsidRPr="004950E9">
        <w:rPr>
          <w:rFonts w:eastAsia="Times New Roman"/>
          <w:lang w:eastAsia="ja-JP"/>
        </w:rPr>
        <w:tab/>
        <w:t xml:space="preserve">set the </w:t>
      </w:r>
      <w:proofErr w:type="spellStart"/>
      <w:r w:rsidRPr="004950E9">
        <w:rPr>
          <w:rFonts w:eastAsia="Times New Roman"/>
          <w:i/>
          <w:lang w:eastAsia="ja-JP"/>
        </w:rPr>
        <w:t>appLayerSessionStatus</w:t>
      </w:r>
      <w:proofErr w:type="spellEnd"/>
      <w:r w:rsidRPr="004950E9">
        <w:rPr>
          <w:rFonts w:eastAsia="Times New Roman"/>
          <w:lang w:eastAsia="ja-JP"/>
        </w:rPr>
        <w:t xml:space="preserve"> to the received value of the application layer measurement information;</w:t>
      </w:r>
    </w:p>
    <w:p w14:paraId="5DA21C00" w14:textId="77777777" w:rsidR="004950E9" w:rsidRPr="004950E9" w:rsidRDefault="004950E9" w:rsidP="004950E9">
      <w:pPr>
        <w:overflowPunct w:val="0"/>
        <w:autoSpaceDE w:val="0"/>
        <w:autoSpaceDN w:val="0"/>
        <w:adjustRightInd w:val="0"/>
        <w:ind w:left="851" w:hanging="284"/>
        <w:textAlignment w:val="baseline"/>
        <w:rPr>
          <w:rFonts w:eastAsia="Times New Roman"/>
          <w:lang w:eastAsia="ja-JP"/>
        </w:rPr>
      </w:pPr>
      <w:r w:rsidRPr="004950E9">
        <w:rPr>
          <w:rFonts w:eastAsia="Times New Roman"/>
          <w:lang w:eastAsia="ja-JP"/>
        </w:rPr>
        <w:t>2&gt;</w:t>
      </w:r>
      <w:r w:rsidRPr="004950E9">
        <w:rPr>
          <w:rFonts w:eastAsia="Times New Roman"/>
          <w:lang w:eastAsia="ja-JP"/>
        </w:rPr>
        <w:tab/>
        <w:t>if RAN visible application layer measurement report has been received from upper layers:</w:t>
      </w:r>
    </w:p>
    <w:p w14:paraId="2F1916C6" w14:textId="77777777" w:rsidR="004950E9" w:rsidRPr="004950E9" w:rsidRDefault="004950E9" w:rsidP="004950E9">
      <w:pPr>
        <w:overflowPunct w:val="0"/>
        <w:autoSpaceDE w:val="0"/>
        <w:autoSpaceDN w:val="0"/>
        <w:adjustRightInd w:val="0"/>
        <w:ind w:left="1135" w:hanging="284"/>
        <w:textAlignment w:val="baseline"/>
        <w:rPr>
          <w:rFonts w:eastAsia="Times New Roman"/>
          <w:lang w:eastAsia="ja-JP"/>
        </w:rPr>
      </w:pPr>
      <w:r w:rsidRPr="004950E9">
        <w:rPr>
          <w:rFonts w:eastAsia="Times New Roman"/>
          <w:lang w:eastAsia="ja-JP"/>
        </w:rPr>
        <w:t>3&gt;</w:t>
      </w:r>
      <w:r w:rsidRPr="004950E9">
        <w:rPr>
          <w:rFonts w:eastAsia="Times New Roman"/>
          <w:lang w:eastAsia="ja-JP"/>
        </w:rPr>
        <w:tab/>
        <w:t xml:space="preserve">for each </w:t>
      </w:r>
      <w:proofErr w:type="spellStart"/>
      <w:r w:rsidRPr="004950E9">
        <w:rPr>
          <w:rFonts w:eastAsia="Times New Roman"/>
          <w:i/>
          <w:lang w:eastAsia="ja-JP"/>
        </w:rPr>
        <w:t>appLayerBufferLevel</w:t>
      </w:r>
      <w:proofErr w:type="spellEnd"/>
      <w:r w:rsidRPr="004950E9">
        <w:rPr>
          <w:rFonts w:eastAsia="Times New Roman"/>
          <w:lang w:eastAsia="ja-JP"/>
        </w:rPr>
        <w:t xml:space="preserve"> value in the received RAN visible application layer measurement report:</w:t>
      </w:r>
    </w:p>
    <w:p w14:paraId="708B7D8C" w14:textId="77777777" w:rsidR="004950E9" w:rsidRPr="004950E9" w:rsidRDefault="004950E9" w:rsidP="004950E9">
      <w:pPr>
        <w:overflowPunct w:val="0"/>
        <w:autoSpaceDE w:val="0"/>
        <w:autoSpaceDN w:val="0"/>
        <w:adjustRightInd w:val="0"/>
        <w:ind w:left="1418" w:hanging="284"/>
        <w:textAlignment w:val="baseline"/>
        <w:rPr>
          <w:rFonts w:eastAsia="Times New Roman"/>
          <w:lang w:eastAsia="ja-JP"/>
        </w:rPr>
      </w:pPr>
      <w:r w:rsidRPr="004950E9">
        <w:rPr>
          <w:rFonts w:eastAsia="Times New Roman"/>
          <w:lang w:eastAsia="ja-JP"/>
        </w:rPr>
        <w:t>4&gt;</w:t>
      </w:r>
      <w:r w:rsidRPr="004950E9">
        <w:rPr>
          <w:rFonts w:eastAsia="Times New Roman"/>
          <w:shd w:val="clear" w:color="auto" w:fill="FFFFFF"/>
          <w:lang w:eastAsia="ja-JP"/>
        </w:rPr>
        <w:tab/>
      </w:r>
      <w:r w:rsidRPr="004950E9">
        <w:rPr>
          <w:rFonts w:eastAsia="Times New Roman"/>
          <w:lang w:eastAsia="ja-JP"/>
        </w:rPr>
        <w:t xml:space="preserve">set the </w:t>
      </w:r>
      <w:proofErr w:type="spellStart"/>
      <w:r w:rsidRPr="004950E9">
        <w:rPr>
          <w:rFonts w:eastAsia="Times New Roman"/>
          <w:i/>
          <w:iCs/>
          <w:lang w:eastAsia="ja-JP"/>
        </w:rPr>
        <w:t>appLayerBufferLevel</w:t>
      </w:r>
      <w:proofErr w:type="spellEnd"/>
      <w:r w:rsidRPr="004950E9">
        <w:rPr>
          <w:rFonts w:eastAsia="Times New Roman"/>
          <w:i/>
          <w:iCs/>
          <w:lang w:eastAsia="ja-JP"/>
        </w:rPr>
        <w:t xml:space="preserve"> </w:t>
      </w:r>
      <w:r w:rsidRPr="004950E9">
        <w:rPr>
          <w:rFonts w:eastAsia="Times New Roman"/>
          <w:lang w:eastAsia="ja-JP"/>
        </w:rPr>
        <w:t xml:space="preserve">values in the </w:t>
      </w:r>
      <w:proofErr w:type="spellStart"/>
      <w:r w:rsidRPr="004950E9">
        <w:rPr>
          <w:rFonts w:eastAsia="Times New Roman"/>
          <w:i/>
          <w:iCs/>
          <w:lang w:eastAsia="ja-JP"/>
        </w:rPr>
        <w:t>appLayerBufferLevelList</w:t>
      </w:r>
      <w:proofErr w:type="spellEnd"/>
      <w:r w:rsidRPr="004950E9">
        <w:rPr>
          <w:rFonts w:eastAsia="Times New Roman"/>
          <w:i/>
          <w:iCs/>
          <w:lang w:eastAsia="ja-JP"/>
        </w:rPr>
        <w:t xml:space="preserve"> </w:t>
      </w:r>
      <w:r w:rsidRPr="004950E9">
        <w:rPr>
          <w:rFonts w:eastAsia="Times New Roman"/>
          <w:lang w:eastAsia="ja-JP"/>
        </w:rPr>
        <w:t xml:space="preserve">to the buffer level values received from the upper layer in the order with the first </w:t>
      </w:r>
      <w:proofErr w:type="spellStart"/>
      <w:r w:rsidRPr="004950E9">
        <w:rPr>
          <w:rFonts w:eastAsia="Times New Roman"/>
          <w:i/>
          <w:iCs/>
          <w:lang w:eastAsia="ja-JP"/>
        </w:rPr>
        <w:t>appLayerBufferLevel</w:t>
      </w:r>
      <w:proofErr w:type="spellEnd"/>
      <w:r w:rsidRPr="004950E9">
        <w:rPr>
          <w:rFonts w:eastAsia="Times New Roman"/>
          <w:i/>
          <w:iCs/>
          <w:lang w:eastAsia="ja-JP"/>
        </w:rPr>
        <w:t xml:space="preserve"> </w:t>
      </w:r>
      <w:r w:rsidRPr="004950E9">
        <w:rPr>
          <w:rFonts w:eastAsia="Times New Roman"/>
          <w:lang w:eastAsia="ja-JP"/>
        </w:rPr>
        <w:t xml:space="preserve">value set to the newest received buffer level value, the second </w:t>
      </w:r>
      <w:proofErr w:type="spellStart"/>
      <w:r w:rsidRPr="004950E9">
        <w:rPr>
          <w:rFonts w:eastAsia="Times New Roman"/>
          <w:i/>
          <w:iCs/>
          <w:lang w:eastAsia="ja-JP"/>
        </w:rPr>
        <w:t>appLayerBufferLevel</w:t>
      </w:r>
      <w:proofErr w:type="spellEnd"/>
      <w:r w:rsidRPr="004950E9">
        <w:rPr>
          <w:rFonts w:eastAsia="Times New Roman"/>
          <w:i/>
          <w:iCs/>
          <w:lang w:eastAsia="ja-JP"/>
        </w:rPr>
        <w:t xml:space="preserve"> </w:t>
      </w:r>
      <w:r w:rsidRPr="004950E9">
        <w:rPr>
          <w:rFonts w:eastAsia="Times New Roman"/>
          <w:lang w:eastAsia="ja-JP"/>
        </w:rPr>
        <w:t>value set to the second newest received buffer level value, and so on until all the buffer level values received from the upper layer have been assigned or the maximum number of values have been set according to</w:t>
      </w:r>
      <w:r w:rsidRPr="004950E9">
        <w:rPr>
          <w:rFonts w:eastAsia="Times New Roman"/>
          <w:i/>
          <w:iCs/>
          <w:lang w:eastAsia="ja-JP"/>
        </w:rPr>
        <w:t xml:space="preserve"> </w:t>
      </w:r>
      <w:proofErr w:type="spellStart"/>
      <w:r w:rsidRPr="004950E9">
        <w:rPr>
          <w:rFonts w:eastAsia="Times New Roman"/>
          <w:i/>
          <w:iCs/>
          <w:lang w:eastAsia="ja-JP"/>
        </w:rPr>
        <w:t>appLayerBufferLevel</w:t>
      </w:r>
      <w:proofErr w:type="spellEnd"/>
      <w:r w:rsidRPr="004950E9">
        <w:rPr>
          <w:rFonts w:eastAsia="Times New Roman"/>
          <w:iCs/>
          <w:lang w:eastAsia="ja-JP"/>
        </w:rPr>
        <w:t>, if configured</w:t>
      </w:r>
      <w:r w:rsidRPr="004950E9">
        <w:rPr>
          <w:rFonts w:eastAsia="Times New Roman"/>
          <w:lang w:eastAsia="ja-JP"/>
        </w:rPr>
        <w:t>;</w:t>
      </w:r>
    </w:p>
    <w:p w14:paraId="325C58F9" w14:textId="77777777" w:rsidR="004950E9" w:rsidRPr="004950E9" w:rsidRDefault="004950E9" w:rsidP="004950E9">
      <w:pPr>
        <w:overflowPunct w:val="0"/>
        <w:autoSpaceDE w:val="0"/>
        <w:autoSpaceDN w:val="0"/>
        <w:adjustRightInd w:val="0"/>
        <w:ind w:left="1135" w:hanging="284"/>
        <w:textAlignment w:val="baseline"/>
        <w:rPr>
          <w:rFonts w:eastAsia="Times New Roman"/>
          <w:lang w:eastAsia="ja-JP"/>
        </w:rPr>
      </w:pPr>
      <w:r w:rsidRPr="004950E9">
        <w:rPr>
          <w:rFonts w:eastAsia="Times New Roman"/>
          <w:lang w:eastAsia="ja-JP"/>
        </w:rPr>
        <w:t>3&gt;</w:t>
      </w:r>
      <w:r w:rsidRPr="004950E9">
        <w:rPr>
          <w:rFonts w:eastAsia="Times New Roman"/>
          <w:lang w:eastAsia="ja-JP"/>
        </w:rPr>
        <w:tab/>
        <w:t xml:space="preserve">set the </w:t>
      </w:r>
      <w:proofErr w:type="spellStart"/>
      <w:r w:rsidRPr="004950E9">
        <w:rPr>
          <w:rFonts w:eastAsia="Times New Roman"/>
          <w:i/>
          <w:lang w:eastAsia="ja-JP"/>
        </w:rPr>
        <w:t>playoutDelayForMediaStartup</w:t>
      </w:r>
      <w:proofErr w:type="spellEnd"/>
      <w:r w:rsidRPr="004950E9">
        <w:rPr>
          <w:rFonts w:eastAsia="Times New Roman"/>
          <w:lang w:eastAsia="ja-JP"/>
        </w:rPr>
        <w:t xml:space="preserve"> to the received value in the RAN visible application layer measurement report, if any;</w:t>
      </w:r>
    </w:p>
    <w:p w14:paraId="1BCE1EB4" w14:textId="77777777" w:rsidR="004950E9" w:rsidRPr="004950E9" w:rsidRDefault="004950E9" w:rsidP="004950E9">
      <w:pPr>
        <w:overflowPunct w:val="0"/>
        <w:autoSpaceDE w:val="0"/>
        <w:autoSpaceDN w:val="0"/>
        <w:adjustRightInd w:val="0"/>
        <w:ind w:left="1135" w:hanging="284"/>
        <w:textAlignment w:val="baseline"/>
        <w:rPr>
          <w:rFonts w:eastAsia="Times New Roman"/>
          <w:lang w:eastAsia="ja-JP"/>
        </w:rPr>
      </w:pPr>
      <w:r w:rsidRPr="004950E9">
        <w:rPr>
          <w:rFonts w:eastAsia="Times New Roman"/>
          <w:lang w:eastAsia="ja-JP"/>
        </w:rPr>
        <w:t>3&gt;</w:t>
      </w:r>
      <w:r w:rsidRPr="004950E9">
        <w:rPr>
          <w:rFonts w:eastAsia="Times New Roman"/>
          <w:lang w:eastAsia="ja-JP"/>
        </w:rPr>
        <w:tab/>
        <w:t>for each PDU session ID value indicated in the received RAN visible application layer measurement report, if any:</w:t>
      </w:r>
    </w:p>
    <w:p w14:paraId="4D7C957D" w14:textId="77777777" w:rsidR="004950E9" w:rsidRPr="004950E9" w:rsidRDefault="004950E9" w:rsidP="004950E9">
      <w:pPr>
        <w:overflowPunct w:val="0"/>
        <w:autoSpaceDE w:val="0"/>
        <w:autoSpaceDN w:val="0"/>
        <w:adjustRightInd w:val="0"/>
        <w:ind w:left="1418" w:hanging="284"/>
        <w:textAlignment w:val="baseline"/>
        <w:rPr>
          <w:rFonts w:eastAsia="Times New Roman"/>
          <w:lang w:eastAsia="ja-JP"/>
        </w:rPr>
      </w:pPr>
      <w:r w:rsidRPr="004950E9">
        <w:rPr>
          <w:rFonts w:eastAsia="Times New Roman"/>
          <w:lang w:eastAsia="ja-JP"/>
        </w:rPr>
        <w:t>4&gt;</w:t>
      </w:r>
      <w:r w:rsidRPr="004950E9">
        <w:rPr>
          <w:rFonts w:eastAsia="Times New Roman"/>
          <w:lang w:eastAsia="ja-JP"/>
        </w:rPr>
        <w:tab/>
        <w:t xml:space="preserve">set the </w:t>
      </w:r>
      <w:r w:rsidRPr="004950E9">
        <w:rPr>
          <w:rFonts w:eastAsia="Times New Roman"/>
          <w:i/>
          <w:iCs/>
          <w:lang w:eastAsia="ja-JP"/>
        </w:rPr>
        <w:t>PDU-</w:t>
      </w:r>
      <w:proofErr w:type="spellStart"/>
      <w:r w:rsidRPr="004950E9">
        <w:rPr>
          <w:rFonts w:eastAsia="Times New Roman"/>
          <w:i/>
          <w:iCs/>
          <w:lang w:eastAsia="ja-JP"/>
        </w:rPr>
        <w:t>SessionID</w:t>
      </w:r>
      <w:proofErr w:type="spellEnd"/>
      <w:r w:rsidRPr="004950E9">
        <w:rPr>
          <w:rFonts w:eastAsia="Times New Roman"/>
          <w:lang w:eastAsia="ja-JP"/>
        </w:rPr>
        <w:t xml:space="preserve"> field in the </w:t>
      </w:r>
      <w:proofErr w:type="spellStart"/>
      <w:r w:rsidRPr="004950E9">
        <w:rPr>
          <w:rFonts w:eastAsia="Times New Roman"/>
          <w:i/>
          <w:iCs/>
          <w:lang w:eastAsia="ja-JP"/>
        </w:rPr>
        <w:t>pdu-SessionIdList</w:t>
      </w:r>
      <w:proofErr w:type="spellEnd"/>
      <w:r w:rsidRPr="004950E9">
        <w:rPr>
          <w:rFonts w:eastAsia="Times New Roman"/>
          <w:i/>
          <w:iCs/>
          <w:lang w:eastAsia="ja-JP"/>
        </w:rPr>
        <w:t xml:space="preserve"> </w:t>
      </w:r>
      <w:r w:rsidRPr="004950E9">
        <w:rPr>
          <w:rFonts w:eastAsia="Times New Roman"/>
          <w:lang w:eastAsia="ja-JP"/>
        </w:rPr>
        <w:t>to the indicated PDU session ID value;</w:t>
      </w:r>
    </w:p>
    <w:p w14:paraId="3F7FBBCB" w14:textId="77777777" w:rsidR="004950E9" w:rsidRPr="004950E9" w:rsidRDefault="004950E9" w:rsidP="004950E9">
      <w:pPr>
        <w:overflowPunct w:val="0"/>
        <w:autoSpaceDE w:val="0"/>
        <w:autoSpaceDN w:val="0"/>
        <w:adjustRightInd w:val="0"/>
        <w:ind w:left="851" w:hanging="284"/>
        <w:textAlignment w:val="baseline"/>
        <w:rPr>
          <w:rFonts w:eastAsia="Times New Roman"/>
          <w:lang w:eastAsia="ja-JP"/>
        </w:rPr>
      </w:pPr>
      <w:r w:rsidRPr="004950E9">
        <w:rPr>
          <w:rFonts w:eastAsia="Times New Roman"/>
          <w:lang w:eastAsia="ja-JP"/>
        </w:rPr>
        <w:lastRenderedPageBreak/>
        <w:t>2&gt;</w:t>
      </w:r>
      <w:r w:rsidRPr="004950E9">
        <w:rPr>
          <w:rFonts w:eastAsia="Times New Roman"/>
          <w:lang w:eastAsia="ja-JP"/>
        </w:rPr>
        <w:tab/>
        <w:t>if the encoded RRC message is larger than the maximum supported size of one PDCP SDU specified in TS 38.323 [5]:</w:t>
      </w:r>
    </w:p>
    <w:p w14:paraId="22543D5B" w14:textId="77777777" w:rsidR="004950E9" w:rsidRPr="004950E9" w:rsidRDefault="004950E9" w:rsidP="004950E9">
      <w:pPr>
        <w:overflowPunct w:val="0"/>
        <w:autoSpaceDE w:val="0"/>
        <w:autoSpaceDN w:val="0"/>
        <w:adjustRightInd w:val="0"/>
        <w:ind w:left="1135" w:hanging="284"/>
        <w:textAlignment w:val="baseline"/>
        <w:rPr>
          <w:rFonts w:eastAsia="SimSun"/>
          <w:lang w:eastAsia="zh-CN"/>
        </w:rPr>
      </w:pPr>
      <w:r w:rsidRPr="004950E9">
        <w:rPr>
          <w:rFonts w:eastAsia="Times New Roman"/>
          <w:lang w:eastAsia="ja-JP"/>
        </w:rPr>
        <w:t>3&gt;</w:t>
      </w:r>
      <w:r w:rsidRPr="004950E9">
        <w:rPr>
          <w:rFonts w:eastAsia="Times New Roman"/>
          <w:lang w:eastAsia="ja-JP"/>
        </w:rPr>
        <w:tab/>
        <w:t xml:space="preserve">if the RRC message segmentation is enabled based on the field </w:t>
      </w:r>
      <w:proofErr w:type="spellStart"/>
      <w:r w:rsidRPr="004950E9">
        <w:rPr>
          <w:rFonts w:eastAsia="Times New Roman"/>
          <w:i/>
          <w:iCs/>
          <w:lang w:eastAsia="ja-JP"/>
        </w:rPr>
        <w:t>rrc-SegAllowed</w:t>
      </w:r>
      <w:proofErr w:type="spellEnd"/>
      <w:r w:rsidRPr="004950E9">
        <w:rPr>
          <w:rFonts w:eastAsia="Times New Roman"/>
          <w:lang w:eastAsia="ja-JP"/>
        </w:rPr>
        <w:t xml:space="preserve"> received in </w:t>
      </w:r>
      <w:proofErr w:type="spellStart"/>
      <w:r w:rsidRPr="004950E9">
        <w:rPr>
          <w:rFonts w:eastAsia="Times New Roman"/>
          <w:i/>
          <w:lang w:eastAsia="ja-JP"/>
        </w:rPr>
        <w:t>appLayerMeasConfig</w:t>
      </w:r>
      <w:proofErr w:type="spellEnd"/>
      <w:r w:rsidRPr="004950E9">
        <w:rPr>
          <w:rFonts w:eastAsia="SimSun"/>
          <w:lang w:eastAsia="zh-CN"/>
        </w:rPr>
        <w:t>:</w:t>
      </w:r>
    </w:p>
    <w:p w14:paraId="14C28109" w14:textId="77777777" w:rsidR="004950E9" w:rsidRPr="004950E9" w:rsidRDefault="004950E9" w:rsidP="004950E9">
      <w:pPr>
        <w:overflowPunct w:val="0"/>
        <w:autoSpaceDE w:val="0"/>
        <w:autoSpaceDN w:val="0"/>
        <w:adjustRightInd w:val="0"/>
        <w:ind w:left="1418" w:hanging="284"/>
        <w:textAlignment w:val="baseline"/>
        <w:rPr>
          <w:rFonts w:eastAsia="SimSun"/>
          <w:lang w:eastAsia="zh-CN"/>
        </w:rPr>
      </w:pPr>
      <w:r w:rsidRPr="004950E9">
        <w:rPr>
          <w:rFonts w:eastAsia="Times New Roman"/>
          <w:lang w:eastAsia="ja-JP"/>
        </w:rPr>
        <w:t>4&gt;</w:t>
      </w:r>
      <w:r w:rsidRPr="004950E9">
        <w:rPr>
          <w:rFonts w:eastAsia="Times New Roman"/>
          <w:lang w:eastAsia="ja-JP"/>
        </w:rPr>
        <w:tab/>
        <w:t>in</w:t>
      </w:r>
      <w:r w:rsidRPr="004950E9">
        <w:rPr>
          <w:rFonts w:eastAsia="SimSun"/>
          <w:lang w:eastAsia="zh-CN"/>
        </w:rPr>
        <w:t xml:space="preserve">itiate </w:t>
      </w:r>
      <w:r w:rsidRPr="004950E9">
        <w:rPr>
          <w:rFonts w:eastAsia="Times New Roman"/>
          <w:lang w:eastAsia="ja-JP"/>
        </w:rPr>
        <w:t>the UL message segment transfe</w:t>
      </w:r>
      <w:r w:rsidRPr="004950E9">
        <w:rPr>
          <w:rFonts w:eastAsia="SimSun"/>
          <w:lang w:eastAsia="zh-CN"/>
        </w:rPr>
        <w:t>r procedure as specified in clause 5.7.7;</w:t>
      </w:r>
    </w:p>
    <w:p w14:paraId="04DCF9DC" w14:textId="77777777" w:rsidR="004950E9" w:rsidRPr="004950E9" w:rsidRDefault="004950E9" w:rsidP="004950E9">
      <w:pPr>
        <w:overflowPunct w:val="0"/>
        <w:autoSpaceDE w:val="0"/>
        <w:autoSpaceDN w:val="0"/>
        <w:adjustRightInd w:val="0"/>
        <w:ind w:left="1135" w:hanging="284"/>
        <w:textAlignment w:val="baseline"/>
        <w:rPr>
          <w:rFonts w:eastAsia="SimSun"/>
          <w:lang w:eastAsia="zh-CN"/>
        </w:rPr>
      </w:pPr>
      <w:r w:rsidRPr="004950E9">
        <w:rPr>
          <w:rFonts w:eastAsia="SimSun"/>
          <w:lang w:eastAsia="zh-CN"/>
        </w:rPr>
        <w:t>3&gt;</w:t>
      </w:r>
      <w:r w:rsidRPr="004950E9">
        <w:rPr>
          <w:rFonts w:eastAsia="SimSun"/>
          <w:lang w:eastAsia="zh-CN"/>
        </w:rPr>
        <w:tab/>
        <w:t>else:</w:t>
      </w:r>
    </w:p>
    <w:p w14:paraId="2C6A1A41" w14:textId="77777777" w:rsidR="004950E9" w:rsidRPr="004950E9" w:rsidRDefault="004950E9" w:rsidP="004950E9">
      <w:pPr>
        <w:overflowPunct w:val="0"/>
        <w:autoSpaceDE w:val="0"/>
        <w:autoSpaceDN w:val="0"/>
        <w:adjustRightInd w:val="0"/>
        <w:ind w:left="1418" w:hanging="284"/>
        <w:textAlignment w:val="baseline"/>
        <w:rPr>
          <w:rFonts w:eastAsia="SimSun"/>
          <w:lang w:eastAsia="zh-CN"/>
        </w:rPr>
      </w:pPr>
      <w:r w:rsidRPr="004950E9">
        <w:rPr>
          <w:rFonts w:eastAsia="SimSun"/>
          <w:lang w:eastAsia="zh-CN"/>
        </w:rPr>
        <w:t>4&gt;</w:t>
      </w:r>
      <w:r w:rsidRPr="004950E9">
        <w:rPr>
          <w:rFonts w:eastAsia="SimSun"/>
          <w:lang w:eastAsia="zh-CN"/>
        </w:rPr>
        <w:tab/>
        <w:t>discard the RRC message;</w:t>
      </w:r>
    </w:p>
    <w:p w14:paraId="7D7E0554" w14:textId="77777777" w:rsidR="004950E9" w:rsidRPr="004950E9" w:rsidRDefault="004950E9" w:rsidP="004950E9">
      <w:pPr>
        <w:overflowPunct w:val="0"/>
        <w:autoSpaceDE w:val="0"/>
        <w:autoSpaceDN w:val="0"/>
        <w:adjustRightInd w:val="0"/>
        <w:ind w:left="851" w:hanging="284"/>
        <w:textAlignment w:val="baseline"/>
        <w:rPr>
          <w:rFonts w:eastAsia="SimSun"/>
          <w:lang w:eastAsia="zh-CN"/>
        </w:rPr>
      </w:pPr>
      <w:r w:rsidRPr="004950E9">
        <w:rPr>
          <w:rFonts w:eastAsia="Times New Roman"/>
          <w:lang w:eastAsia="ja-JP"/>
        </w:rPr>
        <w:t>2&gt;</w:t>
      </w:r>
      <w:r w:rsidRPr="004950E9">
        <w:rPr>
          <w:rFonts w:eastAsia="Times New Roman"/>
          <w:lang w:eastAsia="ja-JP"/>
        </w:rPr>
        <w:tab/>
      </w:r>
      <w:r w:rsidRPr="004950E9">
        <w:rPr>
          <w:rFonts w:eastAsia="SimSun"/>
          <w:lang w:eastAsia="zh-CN"/>
        </w:rPr>
        <w:t>else:</w:t>
      </w:r>
    </w:p>
    <w:p w14:paraId="669F5FEC" w14:textId="5CFA4998" w:rsidR="004950E9" w:rsidRDefault="004950E9" w:rsidP="004950E9">
      <w:pPr>
        <w:overflowPunct w:val="0"/>
        <w:autoSpaceDE w:val="0"/>
        <w:autoSpaceDN w:val="0"/>
        <w:adjustRightInd w:val="0"/>
        <w:ind w:left="1135" w:hanging="284"/>
        <w:textAlignment w:val="baseline"/>
        <w:rPr>
          <w:rFonts w:eastAsia="Times New Roman"/>
          <w:lang w:eastAsia="ja-JP"/>
        </w:rPr>
      </w:pPr>
      <w:r w:rsidRPr="004950E9">
        <w:rPr>
          <w:rFonts w:eastAsia="Times New Roman"/>
          <w:lang w:eastAsia="ja-JP"/>
        </w:rPr>
        <w:t>3&gt;</w:t>
      </w:r>
      <w:r w:rsidRPr="004950E9">
        <w:rPr>
          <w:rFonts w:eastAsia="Times New Roman"/>
          <w:lang w:eastAsia="ja-JP"/>
        </w:rPr>
        <w:tab/>
        <w:t xml:space="preserve">submit the </w:t>
      </w:r>
      <w:proofErr w:type="spellStart"/>
      <w:r w:rsidRPr="004950E9">
        <w:rPr>
          <w:rFonts w:eastAsia="Times New Roman"/>
          <w:i/>
          <w:lang w:eastAsia="ja-JP"/>
        </w:rPr>
        <w:t>MeasurementReportAppLayer</w:t>
      </w:r>
      <w:proofErr w:type="spellEnd"/>
      <w:r w:rsidRPr="004950E9">
        <w:rPr>
          <w:rFonts w:eastAsia="Times New Roman"/>
          <w:lang w:eastAsia="ja-JP"/>
        </w:rPr>
        <w:t xml:space="preserve"> message to lower layers for transmission upon which the procedure ends.</w:t>
      </w:r>
    </w:p>
    <w:p w14:paraId="08E63951" w14:textId="3B996532" w:rsidR="004950E9" w:rsidRDefault="009F5A7B" w:rsidP="009F5A7B">
      <w:pPr>
        <w:pStyle w:val="NoSpacing"/>
        <w:rPr>
          <w:rFonts w:eastAsia="Times New Roman"/>
          <w:lang w:eastAsia="ja-JP"/>
        </w:rPr>
      </w:pPr>
      <w:ins w:id="35" w:author="Qualcomm" w:date="2022-08-09T16:29:00Z">
        <w:r>
          <w:rPr>
            <w:lang w:eastAsia="ja-JP"/>
          </w:rPr>
          <w:t xml:space="preserve">NOTE X: </w:t>
        </w:r>
      </w:ins>
      <w:ins w:id="36" w:author="Qualcomm" w:date="2022-08-09T16:31:00Z">
        <w:r>
          <w:rPr>
            <w:rFonts w:eastAsia="Times New Roman"/>
            <w:lang w:eastAsia="ja-JP"/>
          </w:rPr>
          <w:t>In case</w:t>
        </w:r>
        <w:r w:rsidRPr="004950E9">
          <w:rPr>
            <w:rFonts w:eastAsia="Times New Roman"/>
            <w:lang w:eastAsia="ja-JP"/>
          </w:rPr>
          <w:t xml:space="preserve"> the RRC message segmentation is enabled</w:t>
        </w:r>
        <w:r>
          <w:rPr>
            <w:rFonts w:eastAsia="Times New Roman"/>
            <w:lang w:eastAsia="ja-JP"/>
          </w:rPr>
          <w:t>,</w:t>
        </w:r>
        <w:r w:rsidRPr="004950E9">
          <w:rPr>
            <w:rFonts w:eastAsia="Times New Roman"/>
            <w:lang w:eastAsia="ja-JP"/>
          </w:rPr>
          <w:t xml:space="preserve"> </w:t>
        </w:r>
      </w:ins>
      <w:ins w:id="37" w:author="Qualcomm" w:date="2022-08-09T16:30:00Z">
        <w:r>
          <w:rPr>
            <w:lang w:eastAsia="ja-JP"/>
          </w:rPr>
          <w:t xml:space="preserve">UE will discard the RRC message if the </w:t>
        </w:r>
      </w:ins>
      <w:ins w:id="38" w:author="Qualcomm" w:date="2022-08-09T16:32:00Z">
        <w:r>
          <w:rPr>
            <w:lang w:eastAsia="ja-JP"/>
          </w:rPr>
          <w:t xml:space="preserve">number of segments </w:t>
        </w:r>
      </w:ins>
      <w:ins w:id="39" w:author="Qualcomm" w:date="2022-08-09T16:33:00Z">
        <w:r>
          <w:rPr>
            <w:lang w:eastAsia="ja-JP"/>
          </w:rPr>
          <w:t xml:space="preserve">of </w:t>
        </w:r>
      </w:ins>
      <w:ins w:id="40" w:author="Qualcomm" w:date="2022-08-09T16:31:00Z">
        <w:r w:rsidRPr="004950E9">
          <w:rPr>
            <w:rFonts w:eastAsia="Times New Roman"/>
            <w:lang w:eastAsia="ja-JP"/>
          </w:rPr>
          <w:t xml:space="preserve">the RRC message is larger than </w:t>
        </w:r>
      </w:ins>
      <w:ins w:id="41" w:author="Qualcomm" w:date="2022-08-09T16:33:00Z">
        <w:r>
          <w:rPr>
            <w:rFonts w:eastAsia="Times New Roman"/>
            <w:lang w:eastAsia="ja-JP"/>
          </w:rPr>
          <w:t>16.</w:t>
        </w:r>
      </w:ins>
    </w:p>
    <w:p w14:paraId="06CBFF91" w14:textId="77777777" w:rsidR="009F5A7B" w:rsidRPr="004950E9" w:rsidRDefault="009F5A7B" w:rsidP="009F5A7B">
      <w:pPr>
        <w:pStyle w:val="NoSpacing"/>
        <w:rPr>
          <w:ins w:id="42" w:author="Jianhua Liu (WRD)" w:date="2022-08-09T15:56:00Z"/>
          <w:lang w:eastAsia="ja-JP"/>
        </w:rPr>
      </w:pPr>
    </w:p>
    <w:p w14:paraId="2100ED39" w14:textId="006D4292" w:rsidR="009F5A7B" w:rsidRDefault="009F5A7B" w:rsidP="009F5A7B">
      <w:r>
        <w:t>------------------------------------------------------------------</w:t>
      </w:r>
      <w:r w:rsidR="00662F50">
        <w:t>End of</w:t>
      </w:r>
      <w:r>
        <w:t xml:space="preserve"> change-------------------------------------------------------------</w:t>
      </w:r>
    </w:p>
    <w:p w14:paraId="00D37EF1" w14:textId="77777777" w:rsidR="004950E9" w:rsidRPr="00981819" w:rsidRDefault="004950E9" w:rsidP="00D1699D"/>
    <w:sectPr w:rsidR="004950E9" w:rsidRPr="00981819" w:rsidSect="00E9431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320A8" w14:textId="77777777" w:rsidR="00607102" w:rsidRDefault="00607102">
      <w:r>
        <w:separator/>
      </w:r>
    </w:p>
  </w:endnote>
  <w:endnote w:type="continuationSeparator" w:id="0">
    <w:p w14:paraId="19E11BD0" w14:textId="77777777" w:rsidR="00607102" w:rsidRDefault="00607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A36F7" w14:textId="77777777" w:rsidR="00607102" w:rsidRDefault="00607102">
      <w:r>
        <w:separator/>
      </w:r>
    </w:p>
  </w:footnote>
  <w:footnote w:type="continuationSeparator" w:id="0">
    <w:p w14:paraId="50E37DA5" w14:textId="77777777" w:rsidR="00607102" w:rsidRDefault="00607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2608BD"/>
    <w:multiLevelType w:val="hybridMultilevel"/>
    <w:tmpl w:val="BC581076"/>
    <w:lvl w:ilvl="0" w:tplc="04090003">
      <w:start w:val="1"/>
      <w:numFmt w:val="bullet"/>
      <w:lvlText w:val="o"/>
      <w:lvlJc w:val="left"/>
      <w:pPr>
        <w:ind w:left="1120" w:hanging="400"/>
      </w:pPr>
      <w:rPr>
        <w:rFonts w:ascii="Courier New" w:hAnsi="Courier New" w:cs="Courier New"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 w15:restartNumberingAfterBreak="0">
    <w:nsid w:val="7C826187"/>
    <w:multiLevelType w:val="hybridMultilevel"/>
    <w:tmpl w:val="7506E22E"/>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Jianhua Liu (WRD)">
    <w15:presenceInfo w15:providerId="AD" w15:userId="S::jianhua@qti.qualcomm.com::349f3b1a-9a42-435a-9c41-df052e45a0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078"/>
    <w:rsid w:val="0006033E"/>
    <w:rsid w:val="00063ACB"/>
    <w:rsid w:val="000A6394"/>
    <w:rsid w:val="000B3B21"/>
    <w:rsid w:val="000B7FED"/>
    <w:rsid w:val="000C038A"/>
    <w:rsid w:val="000C1B73"/>
    <w:rsid w:val="000C6598"/>
    <w:rsid w:val="000D44B3"/>
    <w:rsid w:val="00106142"/>
    <w:rsid w:val="00113DD3"/>
    <w:rsid w:val="00145D43"/>
    <w:rsid w:val="00166F21"/>
    <w:rsid w:val="00186953"/>
    <w:rsid w:val="00192C46"/>
    <w:rsid w:val="001A08B3"/>
    <w:rsid w:val="001A7B60"/>
    <w:rsid w:val="001B52F0"/>
    <w:rsid w:val="001B7A65"/>
    <w:rsid w:val="001E41F3"/>
    <w:rsid w:val="001F1BDB"/>
    <w:rsid w:val="0021120B"/>
    <w:rsid w:val="0026004D"/>
    <w:rsid w:val="002640DD"/>
    <w:rsid w:val="00275D12"/>
    <w:rsid w:val="00284FEB"/>
    <w:rsid w:val="002860C4"/>
    <w:rsid w:val="002A4A8C"/>
    <w:rsid w:val="002B4F6D"/>
    <w:rsid w:val="002B5741"/>
    <w:rsid w:val="002E472E"/>
    <w:rsid w:val="00305409"/>
    <w:rsid w:val="003150BC"/>
    <w:rsid w:val="003609EF"/>
    <w:rsid w:val="00360A3E"/>
    <w:rsid w:val="0036231A"/>
    <w:rsid w:val="00362741"/>
    <w:rsid w:val="00374DD4"/>
    <w:rsid w:val="00392F13"/>
    <w:rsid w:val="003A1FCD"/>
    <w:rsid w:val="003B59DC"/>
    <w:rsid w:val="003C09E9"/>
    <w:rsid w:val="003E1A36"/>
    <w:rsid w:val="00410371"/>
    <w:rsid w:val="004242F1"/>
    <w:rsid w:val="00473446"/>
    <w:rsid w:val="004950E9"/>
    <w:rsid w:val="004A697D"/>
    <w:rsid w:val="004B75B7"/>
    <w:rsid w:val="004C5E56"/>
    <w:rsid w:val="004D3CA5"/>
    <w:rsid w:val="00513B3E"/>
    <w:rsid w:val="005141D9"/>
    <w:rsid w:val="0051580D"/>
    <w:rsid w:val="00522FEA"/>
    <w:rsid w:val="00540571"/>
    <w:rsid w:val="00547111"/>
    <w:rsid w:val="005558D9"/>
    <w:rsid w:val="00555E50"/>
    <w:rsid w:val="005577CB"/>
    <w:rsid w:val="00561220"/>
    <w:rsid w:val="00592D74"/>
    <w:rsid w:val="00594BA9"/>
    <w:rsid w:val="005C2319"/>
    <w:rsid w:val="005D2579"/>
    <w:rsid w:val="005E2C44"/>
    <w:rsid w:val="00602140"/>
    <w:rsid w:val="00607102"/>
    <w:rsid w:val="00615913"/>
    <w:rsid w:val="00621188"/>
    <w:rsid w:val="006257ED"/>
    <w:rsid w:val="00627977"/>
    <w:rsid w:val="006525E0"/>
    <w:rsid w:val="00652864"/>
    <w:rsid w:val="00653DE4"/>
    <w:rsid w:val="00662F50"/>
    <w:rsid w:val="00665C47"/>
    <w:rsid w:val="00677792"/>
    <w:rsid w:val="00695808"/>
    <w:rsid w:val="006B46FB"/>
    <w:rsid w:val="006B7523"/>
    <w:rsid w:val="006B7DFC"/>
    <w:rsid w:val="006E21FB"/>
    <w:rsid w:val="006E5372"/>
    <w:rsid w:val="00724D8E"/>
    <w:rsid w:val="0075334F"/>
    <w:rsid w:val="00792342"/>
    <w:rsid w:val="007977A8"/>
    <w:rsid w:val="007B512A"/>
    <w:rsid w:val="007C2097"/>
    <w:rsid w:val="007D6A07"/>
    <w:rsid w:val="007F7259"/>
    <w:rsid w:val="008040A8"/>
    <w:rsid w:val="0082540F"/>
    <w:rsid w:val="008279FA"/>
    <w:rsid w:val="0083238D"/>
    <w:rsid w:val="008626E7"/>
    <w:rsid w:val="00870EE7"/>
    <w:rsid w:val="008863B9"/>
    <w:rsid w:val="008A45A6"/>
    <w:rsid w:val="008D3CCC"/>
    <w:rsid w:val="008F3789"/>
    <w:rsid w:val="008F5F2A"/>
    <w:rsid w:val="008F686C"/>
    <w:rsid w:val="009047CE"/>
    <w:rsid w:val="009148DE"/>
    <w:rsid w:val="00936311"/>
    <w:rsid w:val="00941E30"/>
    <w:rsid w:val="00953230"/>
    <w:rsid w:val="009777D9"/>
    <w:rsid w:val="00981A4C"/>
    <w:rsid w:val="00991B88"/>
    <w:rsid w:val="009A5753"/>
    <w:rsid w:val="009A579D"/>
    <w:rsid w:val="009E1A39"/>
    <w:rsid w:val="009E3297"/>
    <w:rsid w:val="009E6759"/>
    <w:rsid w:val="009F5A7B"/>
    <w:rsid w:val="009F734F"/>
    <w:rsid w:val="00A00297"/>
    <w:rsid w:val="00A007AB"/>
    <w:rsid w:val="00A07358"/>
    <w:rsid w:val="00A246B6"/>
    <w:rsid w:val="00A37F51"/>
    <w:rsid w:val="00A42C3D"/>
    <w:rsid w:val="00A47E70"/>
    <w:rsid w:val="00A50CF0"/>
    <w:rsid w:val="00A54607"/>
    <w:rsid w:val="00A6198B"/>
    <w:rsid w:val="00A7671C"/>
    <w:rsid w:val="00A819BB"/>
    <w:rsid w:val="00AA2CBC"/>
    <w:rsid w:val="00AB4B69"/>
    <w:rsid w:val="00AC5820"/>
    <w:rsid w:val="00AD1CD8"/>
    <w:rsid w:val="00AD471B"/>
    <w:rsid w:val="00B0601E"/>
    <w:rsid w:val="00B258BB"/>
    <w:rsid w:val="00B32670"/>
    <w:rsid w:val="00B41424"/>
    <w:rsid w:val="00B67B97"/>
    <w:rsid w:val="00B77861"/>
    <w:rsid w:val="00B848FD"/>
    <w:rsid w:val="00B968C8"/>
    <w:rsid w:val="00BA15DD"/>
    <w:rsid w:val="00BA3EC5"/>
    <w:rsid w:val="00BA51D9"/>
    <w:rsid w:val="00BB5DFC"/>
    <w:rsid w:val="00BD279D"/>
    <w:rsid w:val="00BD6BB8"/>
    <w:rsid w:val="00BE6297"/>
    <w:rsid w:val="00C00A2F"/>
    <w:rsid w:val="00C351E5"/>
    <w:rsid w:val="00C6030B"/>
    <w:rsid w:val="00C66BA2"/>
    <w:rsid w:val="00C870F6"/>
    <w:rsid w:val="00C95985"/>
    <w:rsid w:val="00CC5026"/>
    <w:rsid w:val="00CC68D0"/>
    <w:rsid w:val="00CE7397"/>
    <w:rsid w:val="00CF05A7"/>
    <w:rsid w:val="00CF2182"/>
    <w:rsid w:val="00CF7236"/>
    <w:rsid w:val="00D03F9A"/>
    <w:rsid w:val="00D06D51"/>
    <w:rsid w:val="00D1699D"/>
    <w:rsid w:val="00D24991"/>
    <w:rsid w:val="00D50255"/>
    <w:rsid w:val="00D65445"/>
    <w:rsid w:val="00D66520"/>
    <w:rsid w:val="00D84AE9"/>
    <w:rsid w:val="00DE34CF"/>
    <w:rsid w:val="00E13F3D"/>
    <w:rsid w:val="00E34898"/>
    <w:rsid w:val="00E9431C"/>
    <w:rsid w:val="00EB09B7"/>
    <w:rsid w:val="00EE7D7C"/>
    <w:rsid w:val="00F25D98"/>
    <w:rsid w:val="00F300FB"/>
    <w:rsid w:val="00F70C55"/>
    <w:rsid w:val="00F927D2"/>
    <w:rsid w:val="00FB6386"/>
    <w:rsid w:val="00FD340A"/>
    <w:rsid w:val="00FD3A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555E50"/>
    <w:rPr>
      <w:rFonts w:ascii="Courier New" w:eastAsia="Calibri" w:hAnsi="Courier New" w:cs="Times New Roman"/>
      <w:sz w:val="22"/>
      <w:szCs w:val="22"/>
      <w:lang w:val="nb-NO" w:eastAsia="en-US"/>
    </w:rPr>
  </w:style>
  <w:style w:type="paragraph" w:styleId="PlainText">
    <w:name w:val="Plain Text"/>
    <w:basedOn w:val="Normal"/>
    <w:link w:val="PlainTextChar1"/>
    <w:semiHidden/>
    <w:unhideWhenUsed/>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D1699D"/>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D1699D"/>
    <w:rPr>
      <w:rFonts w:ascii="Tahoma" w:hAnsi="Tahoma" w:cs="Tahoma"/>
      <w:shd w:val="clear" w:color="auto" w:fill="000080"/>
      <w:lang w:val="en-GB" w:eastAsia="en-US"/>
    </w:rPr>
  </w:style>
  <w:style w:type="paragraph" w:styleId="NoSpacing">
    <w:name w:val="No Spacing"/>
    <w:uiPriority w:val="1"/>
    <w:qFormat/>
    <w:rsid w:val="009F5A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9270">
      <w:bodyDiv w:val="1"/>
      <w:marLeft w:val="0"/>
      <w:marRight w:val="0"/>
      <w:marTop w:val="0"/>
      <w:marBottom w:val="0"/>
      <w:divBdr>
        <w:top w:val="none" w:sz="0" w:space="0" w:color="auto"/>
        <w:left w:val="none" w:sz="0" w:space="0" w:color="auto"/>
        <w:bottom w:val="none" w:sz="0" w:space="0" w:color="auto"/>
        <w:right w:val="none" w:sz="0" w:space="0" w:color="auto"/>
      </w:divBdr>
    </w:div>
    <w:div w:id="149175376">
      <w:bodyDiv w:val="1"/>
      <w:marLeft w:val="0"/>
      <w:marRight w:val="0"/>
      <w:marTop w:val="0"/>
      <w:marBottom w:val="0"/>
      <w:divBdr>
        <w:top w:val="none" w:sz="0" w:space="0" w:color="auto"/>
        <w:left w:val="none" w:sz="0" w:space="0" w:color="auto"/>
        <w:bottom w:val="none" w:sz="0" w:space="0" w:color="auto"/>
        <w:right w:val="none" w:sz="0" w:space="0" w:color="auto"/>
      </w:divBdr>
    </w:div>
    <w:div w:id="1336685133">
      <w:bodyDiv w:val="1"/>
      <w:marLeft w:val="0"/>
      <w:marRight w:val="0"/>
      <w:marTop w:val="0"/>
      <w:marBottom w:val="0"/>
      <w:divBdr>
        <w:top w:val="none" w:sz="0" w:space="0" w:color="auto"/>
        <w:left w:val="none" w:sz="0" w:space="0" w:color="auto"/>
        <w:bottom w:val="none" w:sz="0" w:space="0" w:color="auto"/>
        <w:right w:val="none" w:sz="0" w:space="0" w:color="auto"/>
      </w:divBdr>
    </w:div>
    <w:div w:id="183541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5</Pages>
  <Words>1529</Words>
  <Characters>8717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7</cp:revision>
  <cp:lastPrinted>1899-12-31T23:00:00Z</cp:lastPrinted>
  <dcterms:created xsi:type="dcterms:W3CDTF">2022-08-09T08:02:00Z</dcterms:created>
  <dcterms:modified xsi:type="dcterms:W3CDTF">2022-08-10T05:18:00Z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